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D4A" w:rsidRPr="00A92C48" w:rsidRDefault="00112D4A" w:rsidP="00112D4A">
      <w:pPr>
        <w:pBdr>
          <w:bottom w:val="single" w:sz="4" w:space="1" w:color="auto"/>
        </w:pBdr>
        <w:tabs>
          <w:tab w:val="right" w:pos="9720"/>
        </w:tabs>
        <w:rPr>
          <w:rFonts w:ascii="Arial" w:hAnsi="Arial" w:cs="Arial"/>
          <w:b/>
        </w:rPr>
      </w:pPr>
      <w:r w:rsidRPr="00FB4F1F">
        <w:rPr>
          <w:rFonts w:ascii="Arial" w:hAnsi="Arial" w:cs="Arial"/>
          <w:b/>
        </w:rPr>
        <w:t>3GPP TSG-SA WG1 Meeting #</w:t>
      </w:r>
      <w:r>
        <w:rPr>
          <w:rFonts w:ascii="Arial" w:hAnsi="Arial" w:cs="Arial"/>
          <w:b/>
        </w:rPr>
        <w:t>72</w:t>
      </w:r>
      <w:r w:rsidRPr="00A92C48">
        <w:rPr>
          <w:rFonts w:ascii="Arial" w:hAnsi="Arial" w:cs="Arial"/>
          <w:b/>
        </w:rPr>
        <w:tab/>
        <w:t>S1-1</w:t>
      </w:r>
      <w:r>
        <w:rPr>
          <w:rFonts w:ascii="Arial" w:hAnsi="Arial" w:cs="Arial"/>
          <w:b/>
        </w:rPr>
        <w:t>5</w:t>
      </w:r>
      <w:r>
        <w:rPr>
          <w:rFonts w:ascii="Arial" w:eastAsia="맑은 고딕" w:hAnsi="Arial" w:cs="Arial"/>
          <w:b/>
        </w:rPr>
        <w:t>4</w:t>
      </w:r>
      <w:r w:rsidR="00A66BA6">
        <w:rPr>
          <w:rFonts w:ascii="Arial" w:eastAsia="맑은 고딕" w:hAnsi="Arial" w:cs="Arial"/>
          <w:b/>
        </w:rPr>
        <w:t>078</w:t>
      </w:r>
    </w:p>
    <w:p w:rsidR="00711284" w:rsidRPr="005A47CC" w:rsidRDefault="00112D4A" w:rsidP="00112D4A">
      <w:pPr>
        <w:widowControl/>
        <w:pBdr>
          <w:bottom w:val="single" w:sz="4" w:space="1" w:color="auto"/>
        </w:pBdr>
        <w:tabs>
          <w:tab w:val="right" w:pos="9214"/>
        </w:tabs>
        <w:wordWrap/>
        <w:autoSpaceDE/>
        <w:autoSpaceDN/>
        <w:rPr>
          <w:rFonts w:ascii="Arial" w:eastAsia="MS Mincho" w:hAnsi="Arial" w:cs="Arial"/>
          <w:b/>
          <w:kern w:val="0"/>
          <w:sz w:val="24"/>
          <w:szCs w:val="24"/>
          <w:lang w:val="en-GB" w:eastAsia="ja-JP"/>
        </w:rPr>
      </w:pPr>
      <w:r>
        <w:rPr>
          <w:rFonts w:ascii="Arial" w:hAnsi="Arial" w:cs="Arial"/>
          <w:b/>
        </w:rPr>
        <w:t xml:space="preserve">Anaheim, USA, </w:t>
      </w:r>
      <w:r w:rsidRPr="00B061D9">
        <w:rPr>
          <w:rFonts w:ascii="Arial" w:hAnsi="Arial" w:cs="Arial"/>
          <w:b/>
        </w:rPr>
        <w:t>1</w:t>
      </w:r>
      <w:r>
        <w:rPr>
          <w:rFonts w:ascii="Arial" w:hAnsi="Arial" w:cs="Arial"/>
          <w:b/>
        </w:rPr>
        <w:t>6</w:t>
      </w:r>
      <w:r w:rsidRPr="00B061D9">
        <w:rPr>
          <w:rFonts w:ascii="Arial" w:hAnsi="Arial" w:cs="Arial"/>
          <w:b/>
        </w:rPr>
        <w:t>-2</w:t>
      </w:r>
      <w:r>
        <w:rPr>
          <w:rFonts w:ascii="Arial" w:hAnsi="Arial" w:cs="Arial"/>
          <w:b/>
        </w:rPr>
        <w:t>0</w:t>
      </w:r>
      <w:r w:rsidRPr="00B061D9">
        <w:rPr>
          <w:rFonts w:ascii="Arial" w:hAnsi="Arial" w:cs="Arial"/>
          <w:b/>
        </w:rPr>
        <w:t xml:space="preserve"> </w:t>
      </w:r>
      <w:r>
        <w:rPr>
          <w:rFonts w:ascii="Arial" w:hAnsi="Arial" w:cs="Arial"/>
          <w:b/>
        </w:rPr>
        <w:t>November</w:t>
      </w:r>
      <w:r w:rsidRPr="00B061D9">
        <w:rPr>
          <w:rFonts w:ascii="Arial" w:hAnsi="Arial" w:cs="Arial"/>
          <w:b/>
        </w:rPr>
        <w:t xml:space="preserve"> 2015</w:t>
      </w:r>
      <w:r w:rsidR="00711284" w:rsidRPr="005A47CC">
        <w:rPr>
          <w:rFonts w:ascii="Arial" w:eastAsia="MS Mincho" w:hAnsi="Arial" w:cs="Arial"/>
          <w:b/>
          <w:kern w:val="0"/>
          <w:sz w:val="24"/>
          <w:szCs w:val="24"/>
          <w:lang w:val="en-GB" w:eastAsia="ja-JP"/>
        </w:rPr>
        <w:tab/>
      </w:r>
    </w:p>
    <w:p w:rsidR="00711284" w:rsidRPr="005A47CC" w:rsidRDefault="00711284" w:rsidP="00711284">
      <w:pPr>
        <w:widowControl/>
        <w:wordWrap/>
        <w:autoSpaceDE/>
        <w:autoSpaceDN/>
        <w:rPr>
          <w:rFonts w:ascii="Arial" w:eastAsia="MS Mincho" w:hAnsi="Arial" w:cs="Times New Roman"/>
          <w:kern w:val="0"/>
          <w:sz w:val="24"/>
          <w:szCs w:val="24"/>
          <w:lang w:val="en-GB" w:eastAsia="ja-JP"/>
        </w:rPr>
      </w:pPr>
    </w:p>
    <w:p w:rsidR="00711284" w:rsidRPr="005A47CC"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9104E2">
        <w:rPr>
          <w:rFonts w:ascii="Arial" w:eastAsia="SimSun" w:hAnsi="Arial" w:cs="Times New Roman"/>
          <w:kern w:val="0"/>
          <w:sz w:val="24"/>
          <w:szCs w:val="24"/>
          <w:lang w:val="en-GB" w:eastAsia="en-GB"/>
        </w:rPr>
        <w:t>Security</w:t>
      </w:r>
      <w:r w:rsidR="00A66BA6">
        <w:rPr>
          <w:rFonts w:ascii="Arial" w:eastAsia="SimSun" w:hAnsi="Arial" w:cs="Times New Roman"/>
          <w:kern w:val="0"/>
          <w:sz w:val="24"/>
          <w:szCs w:val="24"/>
          <w:lang w:val="en-GB" w:eastAsia="en-GB"/>
        </w:rPr>
        <w:t xml:space="preserve"> Consideration</w:t>
      </w:r>
      <w:r w:rsidR="009104E2">
        <w:rPr>
          <w:rFonts w:ascii="Arial" w:eastAsia="SimSun" w:hAnsi="Arial" w:cs="Times New Roman"/>
          <w:kern w:val="0"/>
          <w:sz w:val="24"/>
          <w:szCs w:val="24"/>
          <w:lang w:val="en-GB" w:eastAsia="en-GB"/>
        </w:rPr>
        <w:t xml:space="preserve"> </w:t>
      </w:r>
      <w:r w:rsidR="008839AF">
        <w:rPr>
          <w:rFonts w:ascii="Arial" w:hAnsi="Arial" w:cs="Times New Roman"/>
          <w:kern w:val="0"/>
          <w:sz w:val="24"/>
          <w:szCs w:val="24"/>
          <w:lang w:val="en-GB"/>
        </w:rPr>
        <w:t>for V2X</w:t>
      </w:r>
    </w:p>
    <w:p w:rsidR="00711284" w:rsidRPr="005A47CC"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Pr>
          <w:rFonts w:ascii="Arial" w:eastAsia="맑은 고딕" w:hAnsi="Arial" w:cs="Times New Roman" w:hint="eastAsia"/>
          <w:kern w:val="0"/>
          <w:sz w:val="24"/>
          <w:szCs w:val="24"/>
          <w:lang w:val="en-GB"/>
        </w:rPr>
        <w:t>8.</w:t>
      </w:r>
      <w:r w:rsidR="00A66BA6">
        <w:rPr>
          <w:rFonts w:ascii="Arial" w:eastAsia="맑은 고딕" w:hAnsi="Arial" w:cs="Times New Roman"/>
          <w:kern w:val="0"/>
          <w:sz w:val="24"/>
          <w:szCs w:val="24"/>
          <w:lang w:val="en-GB"/>
        </w:rPr>
        <w:t>8</w:t>
      </w:r>
      <w:r>
        <w:rPr>
          <w:rFonts w:ascii="Arial" w:eastAsia="맑은 고딕" w:hAnsi="Arial" w:cs="Times New Roman" w:hint="eastAsia"/>
          <w:kern w:val="0"/>
          <w:sz w:val="24"/>
          <w:szCs w:val="24"/>
          <w:lang w:val="en-GB"/>
        </w:rPr>
        <w:t xml:space="preserve"> </w:t>
      </w:r>
      <w:r w:rsidRPr="004D1A5C">
        <w:rPr>
          <w:rFonts w:ascii="Arial" w:eastAsia="맑은 고딕" w:hAnsi="Arial" w:cs="Times New Roman"/>
          <w:kern w:val="0"/>
          <w:sz w:val="24"/>
          <w:szCs w:val="24"/>
          <w:lang w:val="en-GB"/>
        </w:rPr>
        <w:t>FS_V2XLTE</w:t>
      </w:r>
    </w:p>
    <w:p w:rsidR="00711284" w:rsidRPr="005A47CC"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맑은 고딕" w:hAnsi="Arial" w:cs="Times New Roman" w:hint="eastAsia"/>
          <w:kern w:val="0"/>
          <w:sz w:val="24"/>
          <w:szCs w:val="24"/>
          <w:lang w:val="en-GB"/>
        </w:rPr>
        <w:t>LG Electronics Inc.</w:t>
      </w:r>
    </w:p>
    <w:p w:rsidR="00711284" w:rsidRPr="005A47CC"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r>
        <w:rPr>
          <w:rFonts w:ascii="Arial" w:hAnsi="Arial" w:cs="Times New Roman" w:hint="eastAsia"/>
          <w:kern w:val="0"/>
          <w:sz w:val="24"/>
          <w:szCs w:val="24"/>
          <w:lang w:val="en-GB"/>
        </w:rPr>
        <w:t>SungDuck Chun</w:t>
      </w:r>
      <w:r w:rsidRPr="005A47CC">
        <w:rPr>
          <w:rFonts w:ascii="Arial" w:eastAsia="맑은 고딕" w:hAnsi="Arial" w:cs="Times New Roman" w:hint="eastAsia"/>
          <w:kern w:val="0"/>
          <w:sz w:val="24"/>
          <w:szCs w:val="24"/>
          <w:lang w:val="en-GB"/>
        </w:rPr>
        <w:t xml:space="preserve"> &lt;</w:t>
      </w:r>
      <w:r>
        <w:rPr>
          <w:rFonts w:ascii="Arial" w:eastAsia="맑은 고딕" w:hAnsi="Arial" w:cs="Times New Roman" w:hint="eastAsia"/>
          <w:kern w:val="0"/>
          <w:sz w:val="24"/>
          <w:szCs w:val="24"/>
          <w:lang w:val="en-GB"/>
        </w:rPr>
        <w:t>sungduck.chun</w:t>
      </w:r>
      <w:r w:rsidRPr="005A47CC">
        <w:rPr>
          <w:rFonts w:ascii="Arial" w:eastAsia="맑은 고딕" w:hAnsi="Arial" w:cs="Times New Roman" w:hint="eastAsia"/>
          <w:kern w:val="0"/>
          <w:sz w:val="24"/>
          <w:szCs w:val="24"/>
          <w:lang w:val="en-GB"/>
        </w:rPr>
        <w:t xml:space="preserve"> (at) lge.com&gt;</w:t>
      </w:r>
    </w:p>
    <w:p w:rsidR="005A47CC" w:rsidRPr="00711284"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rsidR="00213DEE" w:rsidRPr="00665AEE" w:rsidRDefault="005A47CC" w:rsidP="00665AEE">
      <w:pPr>
        <w:widowControl/>
        <w:wordWrap/>
        <w:autoSpaceDE/>
        <w:autoSpaceDN/>
        <w:spacing w:after="200" w:line="276" w:lineRule="auto"/>
        <w:rPr>
          <w:lang w:val="en-GB"/>
        </w:rPr>
      </w:pPr>
      <w:r w:rsidRPr="005A47CC">
        <w:rPr>
          <w:rFonts w:ascii="Arial" w:eastAsia="Calibri" w:hAnsi="Arial" w:cs="Arial"/>
          <w:i/>
          <w:kern w:val="0"/>
          <w:lang w:val="nl-NL" w:eastAsia="en-US"/>
        </w:rPr>
        <w:t>Abstract:</w:t>
      </w:r>
      <w:r w:rsidRPr="005A47CC">
        <w:rPr>
          <w:rFonts w:ascii="Arial" w:eastAsia="맑은 고딕" w:hAnsi="Arial" w:cs="Arial"/>
          <w:i/>
          <w:kern w:val="0"/>
          <w:lang w:val="nl-NL"/>
        </w:rPr>
        <w:t xml:space="preserve"> This paper </w:t>
      </w:r>
      <w:r w:rsidR="00D064A6">
        <w:rPr>
          <w:rFonts w:ascii="Arial" w:eastAsia="맑은 고딕" w:hAnsi="Arial" w:cs="Arial" w:hint="eastAsia"/>
          <w:i/>
          <w:kern w:val="0"/>
          <w:lang w:val="nl-NL"/>
        </w:rPr>
        <w:t>d</w:t>
      </w:r>
      <w:r w:rsidR="00733D89">
        <w:rPr>
          <w:rFonts w:ascii="Arial" w:eastAsia="맑은 고딕" w:hAnsi="Arial" w:cs="Arial"/>
          <w:i/>
          <w:kern w:val="0"/>
          <w:lang w:val="nl-NL"/>
        </w:rPr>
        <w:t>iscuss security aspect regarding V2X service provided by LTE</w:t>
      </w:r>
      <w:r w:rsidR="00CA6BD0">
        <w:rPr>
          <w:rFonts w:ascii="Arial" w:eastAsia="맑은 고딕" w:hAnsi="Arial" w:cs="Arial"/>
          <w:i/>
          <w:kern w:val="0"/>
          <w:lang w:val="nl-NL"/>
        </w:rPr>
        <w:t>.</w:t>
      </w:r>
    </w:p>
    <w:p w:rsidR="001348B6" w:rsidRPr="001348B6"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sidRPr="001348B6">
        <w:rPr>
          <w:rFonts w:ascii="Arial" w:eastAsia="맑은 고딕" w:hAnsi="Arial" w:cs="Times New Roman" w:hint="eastAsia"/>
          <w:kern w:val="0"/>
          <w:sz w:val="32"/>
          <w:szCs w:val="20"/>
          <w:lang w:val="en-GB" w:eastAsia="en-US"/>
        </w:rPr>
        <w:t>Introduction</w:t>
      </w:r>
    </w:p>
    <w:p w:rsidR="006C1982" w:rsidRDefault="00C16BBE" w:rsidP="001348B6">
      <w:pPr>
        <w:widowControl/>
        <w:wordWrap/>
        <w:autoSpaceDE/>
        <w:autoSpaceDN/>
        <w:spacing w:after="180"/>
        <w:rPr>
          <w:rFonts w:ascii="Times New Roman" w:eastAsia="맑은 고딕" w:hAnsi="Times New Roman" w:cs="Times New Roman"/>
          <w:kern w:val="0"/>
          <w:szCs w:val="20"/>
          <w:lang w:val="en-GB"/>
        </w:rPr>
      </w:pPr>
      <w:r w:rsidRPr="00471DBB">
        <w:rPr>
          <w:rFonts w:ascii="Times New Roman" w:eastAsia="맑은 고딕" w:hAnsi="Times New Roman" w:cs="Times New Roman"/>
          <w:kern w:val="0"/>
          <w:szCs w:val="20"/>
          <w:lang w:val="en-GB"/>
        </w:rPr>
        <w:t xml:space="preserve">The objective of </w:t>
      </w:r>
      <w:r w:rsidR="00471DBB" w:rsidRPr="00471DBB">
        <w:rPr>
          <w:rFonts w:ascii="Times New Roman" w:eastAsia="맑은 고딕" w:hAnsi="Times New Roman" w:cs="Times New Roman" w:hint="eastAsia"/>
          <w:kern w:val="0"/>
          <w:szCs w:val="20"/>
          <w:lang w:val="en-GB"/>
        </w:rPr>
        <w:t xml:space="preserve">V2X study </w:t>
      </w:r>
      <w:r w:rsidRPr="00471DBB">
        <w:rPr>
          <w:rFonts w:ascii="Times New Roman" w:eastAsia="맑은 고딕" w:hAnsi="Times New Roman" w:cs="Times New Roman"/>
          <w:kern w:val="0"/>
          <w:szCs w:val="20"/>
          <w:lang w:val="en-GB"/>
        </w:rPr>
        <w:t>is to identify use cases and associated potential requirements for LTE support of V2X services taking into account V2X services and parameters defined in other SDOs</w:t>
      </w:r>
      <w:r w:rsidR="00471DBB" w:rsidRPr="00471DBB">
        <w:rPr>
          <w:rFonts w:ascii="Times New Roman" w:eastAsia="맑은 고딕" w:hAnsi="Times New Roman" w:cs="Times New Roman"/>
          <w:kern w:val="0"/>
          <w:szCs w:val="20"/>
          <w:lang w:val="en-GB"/>
        </w:rPr>
        <w:t>.</w:t>
      </w:r>
      <w:r w:rsidRPr="00471DBB">
        <w:rPr>
          <w:rFonts w:ascii="Times New Roman" w:eastAsia="맑은 고딕" w:hAnsi="Times New Roman" w:cs="Times New Roman"/>
          <w:kern w:val="0"/>
          <w:szCs w:val="20"/>
          <w:lang w:val="en-GB"/>
        </w:rPr>
        <w:t xml:space="preserve"> </w:t>
      </w:r>
      <w:r w:rsidR="006C1982">
        <w:rPr>
          <w:rFonts w:ascii="Times New Roman" w:eastAsia="맑은 고딕" w:hAnsi="Times New Roman" w:cs="Times New Roman"/>
          <w:kern w:val="0"/>
          <w:szCs w:val="20"/>
          <w:lang w:val="en-GB"/>
        </w:rPr>
        <w:t>T</w:t>
      </w:r>
      <w:r w:rsidR="00471DBB" w:rsidRPr="00471DBB">
        <w:rPr>
          <w:rFonts w:ascii="Times New Roman" w:eastAsia="맑은 고딕" w:hAnsi="Times New Roman" w:cs="Times New Roman"/>
          <w:kern w:val="0"/>
          <w:szCs w:val="20"/>
          <w:lang w:val="en-GB"/>
        </w:rPr>
        <w:t xml:space="preserve">he </w:t>
      </w:r>
      <w:r w:rsidR="006C1982">
        <w:rPr>
          <w:rFonts w:ascii="Times New Roman" w:eastAsia="맑은 고딕" w:hAnsi="Times New Roman" w:cs="Times New Roman"/>
          <w:kern w:val="0"/>
          <w:szCs w:val="20"/>
          <w:lang w:val="en-GB"/>
        </w:rPr>
        <w:t xml:space="preserve">V2X </w:t>
      </w:r>
      <w:r w:rsidR="00A321D0" w:rsidRPr="00471DBB">
        <w:rPr>
          <w:rFonts w:ascii="Times New Roman" w:eastAsia="맑은 고딕" w:hAnsi="Times New Roman" w:cs="Times New Roman"/>
          <w:kern w:val="0"/>
          <w:szCs w:val="20"/>
          <w:lang w:val="en-GB"/>
        </w:rPr>
        <w:t>application standard</w:t>
      </w:r>
      <w:r w:rsidR="00944EAF" w:rsidRPr="00471DBB">
        <w:rPr>
          <w:rFonts w:ascii="Times New Roman" w:eastAsia="맑은 고딕" w:hAnsi="Times New Roman" w:cs="Times New Roman"/>
          <w:kern w:val="0"/>
          <w:szCs w:val="20"/>
          <w:lang w:val="en-GB"/>
        </w:rPr>
        <w:t>s</w:t>
      </w:r>
      <w:r w:rsidR="00A321D0" w:rsidRPr="00471DBB">
        <w:rPr>
          <w:rFonts w:ascii="Times New Roman" w:eastAsia="맑은 고딕" w:hAnsi="Times New Roman" w:cs="Times New Roman"/>
          <w:kern w:val="0"/>
          <w:szCs w:val="20"/>
          <w:lang w:val="en-GB"/>
        </w:rPr>
        <w:t xml:space="preserve"> have been developed by other SDOs and their work includes </w:t>
      </w:r>
      <w:r w:rsidR="003D68F6" w:rsidRPr="00471DBB">
        <w:rPr>
          <w:rFonts w:ascii="Times New Roman" w:eastAsia="맑은 고딕" w:hAnsi="Times New Roman" w:cs="Times New Roman"/>
          <w:kern w:val="0"/>
          <w:szCs w:val="20"/>
          <w:lang w:val="en-GB"/>
        </w:rPr>
        <w:t>security</w:t>
      </w:r>
      <w:r w:rsidR="00A321D0" w:rsidRPr="00471DBB">
        <w:rPr>
          <w:rFonts w:ascii="Times New Roman" w:eastAsia="맑은 고딕" w:hAnsi="Times New Roman" w:cs="Times New Roman"/>
          <w:kern w:val="0"/>
          <w:szCs w:val="20"/>
          <w:lang w:val="en-GB"/>
        </w:rPr>
        <w:t xml:space="preserve"> </w:t>
      </w:r>
      <w:r w:rsidR="003D68F6" w:rsidRPr="00471DBB">
        <w:rPr>
          <w:rFonts w:ascii="Times New Roman" w:eastAsia="맑은 고딕" w:hAnsi="Times New Roman" w:cs="Times New Roman"/>
          <w:kern w:val="0"/>
          <w:szCs w:val="20"/>
          <w:lang w:val="en-GB"/>
        </w:rPr>
        <w:t>aspect</w:t>
      </w:r>
      <w:r w:rsidR="00A321D0" w:rsidRPr="00471DBB">
        <w:rPr>
          <w:rFonts w:ascii="Times New Roman" w:eastAsia="맑은 고딕" w:hAnsi="Times New Roman" w:cs="Times New Roman"/>
          <w:kern w:val="0"/>
          <w:szCs w:val="20"/>
          <w:lang w:val="en-GB"/>
        </w:rPr>
        <w:t>s</w:t>
      </w:r>
      <w:r w:rsidR="0082544B">
        <w:rPr>
          <w:rFonts w:ascii="Times New Roman" w:eastAsia="맑은 고딕" w:hAnsi="Times New Roman" w:cs="Times New Roman"/>
          <w:kern w:val="0"/>
          <w:szCs w:val="20"/>
          <w:lang w:val="en-GB"/>
        </w:rPr>
        <w:t xml:space="preserve"> also</w:t>
      </w:r>
      <w:r w:rsidR="00A321D0" w:rsidRPr="00471DBB">
        <w:rPr>
          <w:rFonts w:ascii="Times New Roman" w:eastAsia="맑은 고딕" w:hAnsi="Times New Roman" w:cs="Times New Roman"/>
          <w:kern w:val="0"/>
          <w:szCs w:val="20"/>
          <w:lang w:val="en-GB"/>
        </w:rPr>
        <w:t>.</w:t>
      </w:r>
      <w:r w:rsidR="003D68F6" w:rsidRPr="00471DBB">
        <w:rPr>
          <w:rFonts w:ascii="Times New Roman" w:eastAsia="맑은 고딕" w:hAnsi="Times New Roman" w:cs="Times New Roman"/>
          <w:kern w:val="0"/>
          <w:szCs w:val="20"/>
          <w:lang w:val="en-GB"/>
        </w:rPr>
        <w:t xml:space="preserve"> [1], [2]. </w:t>
      </w:r>
      <w:r w:rsidR="006C1982">
        <w:rPr>
          <w:rFonts w:ascii="Times New Roman" w:eastAsia="맑은 고딕" w:hAnsi="Times New Roman" w:cs="Times New Roman"/>
          <w:kern w:val="0"/>
          <w:szCs w:val="20"/>
          <w:lang w:val="en-GB"/>
        </w:rPr>
        <w:t>This contribution tries to address the security requirement on 3GPP</w:t>
      </w:r>
      <w:r w:rsidR="00B705A1">
        <w:rPr>
          <w:rFonts w:ascii="Times New Roman" w:eastAsia="맑은 고딕" w:hAnsi="Times New Roman" w:cs="Times New Roman"/>
          <w:kern w:val="0"/>
          <w:szCs w:val="20"/>
          <w:lang w:val="en-GB"/>
        </w:rPr>
        <w:t xml:space="preserve"> which is in charge of delivering information generated by the applications</w:t>
      </w:r>
      <w:r w:rsidR="006C1982">
        <w:rPr>
          <w:rFonts w:ascii="Times New Roman" w:eastAsia="맑은 고딕" w:hAnsi="Times New Roman" w:cs="Times New Roman"/>
          <w:kern w:val="0"/>
          <w:szCs w:val="20"/>
          <w:lang w:val="en-GB"/>
        </w:rPr>
        <w:t xml:space="preserve">. </w:t>
      </w:r>
    </w:p>
    <w:p w:rsidR="006C1982" w:rsidRPr="001348B6" w:rsidRDefault="009904BA" w:rsidP="006C1982">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Discussion</w:t>
      </w:r>
    </w:p>
    <w:p w:rsidR="00C16BBE" w:rsidRDefault="000F2BDA"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Given the fact that V2X application includes its own mechanism for security protection, </w:t>
      </w:r>
      <w:r w:rsidR="003D68F6" w:rsidRPr="00471DBB">
        <w:rPr>
          <w:rFonts w:ascii="Times New Roman" w:eastAsia="맑은 고딕" w:hAnsi="Times New Roman" w:cs="Times New Roman"/>
          <w:kern w:val="0"/>
          <w:szCs w:val="20"/>
          <w:lang w:val="en-GB"/>
        </w:rPr>
        <w:t>t</w:t>
      </w:r>
      <w:r w:rsidR="00EC7090" w:rsidRPr="00471DBB">
        <w:rPr>
          <w:rFonts w:ascii="Times New Roman" w:eastAsia="맑은 고딕" w:hAnsi="Times New Roman" w:cs="Times New Roman"/>
          <w:kern w:val="0"/>
          <w:szCs w:val="20"/>
          <w:lang w:val="en-GB"/>
        </w:rPr>
        <w:t xml:space="preserve">he </w:t>
      </w:r>
      <w:r w:rsidR="009904BA">
        <w:rPr>
          <w:rFonts w:ascii="Times New Roman" w:eastAsia="맑은 고딕" w:hAnsi="Times New Roman" w:cs="Times New Roman"/>
          <w:kern w:val="0"/>
          <w:szCs w:val="20"/>
          <w:lang w:val="en-GB"/>
        </w:rPr>
        <w:t>core</w:t>
      </w:r>
      <w:r w:rsidR="00EC7090" w:rsidRPr="00471DBB">
        <w:rPr>
          <w:rFonts w:ascii="Times New Roman" w:eastAsia="맑은 고딕" w:hAnsi="Times New Roman" w:cs="Times New Roman"/>
          <w:kern w:val="0"/>
          <w:szCs w:val="20"/>
          <w:lang w:val="en-GB"/>
        </w:rPr>
        <w:t xml:space="preserve"> question would be how much </w:t>
      </w:r>
      <w:r>
        <w:rPr>
          <w:rFonts w:ascii="Times New Roman" w:eastAsia="맑은 고딕" w:hAnsi="Times New Roman" w:cs="Times New Roman"/>
          <w:kern w:val="0"/>
          <w:szCs w:val="20"/>
          <w:lang w:val="en-GB"/>
        </w:rPr>
        <w:t xml:space="preserve">additional </w:t>
      </w:r>
      <w:r w:rsidR="00EC7090" w:rsidRPr="00471DBB">
        <w:rPr>
          <w:rFonts w:ascii="Times New Roman" w:eastAsia="맑은 고딕" w:hAnsi="Times New Roman" w:cs="Times New Roman"/>
          <w:kern w:val="0"/>
          <w:szCs w:val="20"/>
          <w:lang w:val="en-GB"/>
        </w:rPr>
        <w:t xml:space="preserve">security </w:t>
      </w:r>
      <w:r w:rsidR="0081125B" w:rsidRPr="00471DBB">
        <w:rPr>
          <w:rFonts w:ascii="Times New Roman" w:eastAsia="맑은 고딕" w:hAnsi="Times New Roman" w:cs="Times New Roman"/>
          <w:kern w:val="0"/>
          <w:szCs w:val="20"/>
          <w:lang w:val="en-GB"/>
        </w:rPr>
        <w:t>protection</w:t>
      </w:r>
      <w:r w:rsidR="00EC7090" w:rsidRPr="00471DBB">
        <w:rPr>
          <w:rFonts w:ascii="Times New Roman" w:eastAsia="맑은 고딕" w:hAnsi="Times New Roman" w:cs="Times New Roman"/>
          <w:kern w:val="0"/>
          <w:szCs w:val="20"/>
          <w:lang w:val="en-GB"/>
        </w:rPr>
        <w:t xml:space="preserve"> needs to be provided by </w:t>
      </w:r>
      <w:r>
        <w:rPr>
          <w:rFonts w:ascii="Times New Roman" w:eastAsia="맑은 고딕" w:hAnsi="Times New Roman" w:cs="Times New Roman"/>
          <w:kern w:val="0"/>
          <w:szCs w:val="20"/>
          <w:lang w:val="en-GB"/>
        </w:rPr>
        <w:t>3GPP.</w:t>
      </w:r>
    </w:p>
    <w:p w:rsidR="0082544B" w:rsidRDefault="0082544B" w:rsidP="00C807E5">
      <w:pPr>
        <w:widowControl/>
        <w:wordWrap/>
        <w:autoSpaceDE/>
        <w:autoSpaceDN/>
        <w:spacing w:after="180"/>
        <w:ind w:left="100"/>
        <w:rPr>
          <w:rFonts w:ascii="Times New Roman" w:eastAsia="맑은 고딕" w:hAnsi="Times New Roman" w:cs="Times New Roman"/>
          <w:kern w:val="0"/>
          <w:szCs w:val="20"/>
          <w:lang w:val="en-GB"/>
        </w:rPr>
      </w:pPr>
    </w:p>
    <w:p w:rsidR="003E1943" w:rsidRPr="00F82641" w:rsidRDefault="003E1943" w:rsidP="00C807E5">
      <w:pPr>
        <w:widowControl/>
        <w:wordWrap/>
        <w:autoSpaceDE/>
        <w:autoSpaceDN/>
        <w:spacing w:after="180"/>
        <w:ind w:left="100"/>
        <w:rPr>
          <w:rFonts w:ascii="Times New Roman" w:eastAsia="맑은 고딕" w:hAnsi="Times New Roman" w:cs="Times New Roman"/>
          <w:kern w:val="0"/>
          <w:szCs w:val="20"/>
          <w:u w:val="single"/>
          <w:lang w:val="en-GB"/>
        </w:rPr>
      </w:pPr>
      <w:r w:rsidRPr="00F82641">
        <w:rPr>
          <w:rFonts w:ascii="Times New Roman" w:eastAsia="맑은 고딕" w:hAnsi="Times New Roman" w:cs="Times New Roman"/>
          <w:kern w:val="0"/>
          <w:szCs w:val="20"/>
          <w:u w:val="single"/>
          <w:lang w:val="en-GB"/>
        </w:rPr>
        <w:t>M</w:t>
      </w:r>
      <w:r w:rsidRPr="00F82641">
        <w:rPr>
          <w:rFonts w:ascii="Times New Roman" w:eastAsia="맑은 고딕" w:hAnsi="Times New Roman" w:cs="Times New Roman" w:hint="eastAsia"/>
          <w:kern w:val="0"/>
          <w:szCs w:val="20"/>
          <w:u w:val="single"/>
          <w:lang w:val="en-GB"/>
        </w:rPr>
        <w:t xml:space="preserve">assive </w:t>
      </w:r>
      <w:r w:rsidRPr="00F82641">
        <w:rPr>
          <w:rFonts w:ascii="Times New Roman" w:eastAsia="맑은 고딕" w:hAnsi="Times New Roman" w:cs="Times New Roman"/>
          <w:kern w:val="0"/>
          <w:szCs w:val="20"/>
          <w:u w:val="single"/>
          <w:lang w:val="en-GB"/>
        </w:rPr>
        <w:t>scale</w:t>
      </w:r>
      <w:r w:rsidR="002C2846" w:rsidRPr="00F82641">
        <w:rPr>
          <w:rFonts w:ascii="Times New Roman" w:eastAsia="맑은 고딕" w:hAnsi="Times New Roman" w:cs="Times New Roman"/>
          <w:kern w:val="0"/>
          <w:szCs w:val="20"/>
          <w:u w:val="single"/>
          <w:lang w:val="en-GB"/>
        </w:rPr>
        <w:t xml:space="preserve"> of communication</w:t>
      </w:r>
    </w:p>
    <w:p w:rsidR="003E1943" w:rsidRDefault="002C2846"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w:t>
      </w:r>
      <w:r>
        <w:rPr>
          <w:rFonts w:ascii="Times New Roman" w:eastAsia="맑은 고딕" w:hAnsi="Times New Roman" w:cs="Times New Roman" w:hint="eastAsia"/>
          <w:kern w:val="0"/>
          <w:szCs w:val="20"/>
          <w:lang w:val="en-GB"/>
        </w:rPr>
        <w:t xml:space="preserve">n </w:t>
      </w:r>
      <w:r>
        <w:rPr>
          <w:rFonts w:ascii="Times New Roman" w:eastAsia="맑은 고딕" w:hAnsi="Times New Roman" w:cs="Times New Roman"/>
          <w:kern w:val="0"/>
          <w:szCs w:val="20"/>
          <w:lang w:val="en-GB"/>
        </w:rPr>
        <w:t>2013, the number of registered vehicle in the US is around 250 million.</w:t>
      </w:r>
      <w:r w:rsidR="009B763E">
        <w:rPr>
          <w:rFonts w:ascii="Times New Roman" w:eastAsia="맑은 고딕" w:hAnsi="Times New Roman" w:cs="Times New Roman"/>
          <w:kern w:val="0"/>
          <w:szCs w:val="20"/>
          <w:lang w:val="en-GB"/>
        </w:rPr>
        <w:t xml:space="preserve"> Though all vehicles will not be equipped </w:t>
      </w:r>
      <w:r w:rsidR="00F10EEC">
        <w:rPr>
          <w:rFonts w:ascii="Times New Roman" w:eastAsia="맑은 고딕" w:hAnsi="Times New Roman" w:cs="Times New Roman"/>
          <w:kern w:val="0"/>
          <w:szCs w:val="20"/>
          <w:lang w:val="en-GB"/>
        </w:rPr>
        <w:t xml:space="preserve">with V2X module simultaneously, this number can be used as </w:t>
      </w:r>
      <w:r w:rsidR="000F6C9D">
        <w:rPr>
          <w:rFonts w:ascii="Times New Roman" w:eastAsia="맑은 고딕" w:hAnsi="Times New Roman" w:cs="Times New Roman"/>
          <w:kern w:val="0"/>
          <w:szCs w:val="20"/>
          <w:lang w:val="en-GB"/>
        </w:rPr>
        <w:t>a target</w:t>
      </w:r>
      <w:r w:rsidR="00F10EEC">
        <w:rPr>
          <w:rFonts w:ascii="Times New Roman" w:eastAsia="맑은 고딕" w:hAnsi="Times New Roman" w:cs="Times New Roman"/>
          <w:kern w:val="0"/>
          <w:szCs w:val="20"/>
          <w:lang w:val="en-GB"/>
        </w:rPr>
        <w:t xml:space="preserve">. </w:t>
      </w:r>
      <w:r w:rsidR="00EE6D29">
        <w:rPr>
          <w:rFonts w:ascii="Times New Roman" w:eastAsia="맑은 고딕" w:hAnsi="Times New Roman" w:cs="Times New Roman"/>
          <w:kern w:val="0"/>
          <w:szCs w:val="20"/>
          <w:lang w:val="en-GB"/>
        </w:rPr>
        <w:t>With this many vehicles</w:t>
      </w:r>
      <w:r w:rsidR="000F6C9D">
        <w:rPr>
          <w:rFonts w:ascii="Times New Roman" w:eastAsia="맑은 고딕" w:hAnsi="Times New Roman" w:cs="Times New Roman"/>
          <w:kern w:val="0"/>
          <w:szCs w:val="20"/>
          <w:lang w:val="en-GB"/>
        </w:rPr>
        <w:t xml:space="preserve"> on the road</w:t>
      </w:r>
      <w:r w:rsidR="00EE6D29">
        <w:rPr>
          <w:rFonts w:ascii="Times New Roman" w:eastAsia="맑은 고딕" w:hAnsi="Times New Roman" w:cs="Times New Roman"/>
          <w:kern w:val="0"/>
          <w:szCs w:val="20"/>
          <w:lang w:val="en-GB"/>
        </w:rPr>
        <w:t xml:space="preserve">, it is expected that huge </w:t>
      </w:r>
      <w:r w:rsidR="00974F02">
        <w:rPr>
          <w:rFonts w:ascii="Times New Roman" w:eastAsia="맑은 고딕" w:hAnsi="Times New Roman" w:cs="Times New Roman"/>
          <w:kern w:val="0"/>
          <w:szCs w:val="20"/>
          <w:lang w:val="en-GB"/>
        </w:rPr>
        <w:t xml:space="preserve">V2X application-generated traffic for </w:t>
      </w:r>
      <w:r w:rsidR="00EE6D29">
        <w:rPr>
          <w:rFonts w:ascii="Times New Roman" w:eastAsia="맑은 고딕" w:hAnsi="Times New Roman" w:cs="Times New Roman"/>
          <w:kern w:val="0"/>
          <w:szCs w:val="20"/>
          <w:lang w:val="en-GB"/>
        </w:rPr>
        <w:t>security context management will flow through 3GPP network. If 3GPP-based security mechanism is used additionally, th</w:t>
      </w:r>
      <w:r w:rsidR="00AE256D">
        <w:rPr>
          <w:rFonts w:ascii="Times New Roman" w:eastAsia="맑은 고딕" w:hAnsi="Times New Roman" w:cs="Times New Roman"/>
          <w:kern w:val="0"/>
          <w:szCs w:val="20"/>
          <w:lang w:val="en-GB"/>
        </w:rPr>
        <w:t>is</w:t>
      </w:r>
      <w:r w:rsidR="00EE6D29">
        <w:rPr>
          <w:rFonts w:ascii="Times New Roman" w:eastAsia="맑은 고딕" w:hAnsi="Times New Roman" w:cs="Times New Roman"/>
          <w:kern w:val="0"/>
          <w:szCs w:val="20"/>
          <w:lang w:val="en-GB"/>
        </w:rPr>
        <w:t xml:space="preserve"> will </w:t>
      </w:r>
      <w:r w:rsidR="000F6C9D">
        <w:rPr>
          <w:rFonts w:ascii="Times New Roman" w:eastAsia="맑은 고딕" w:hAnsi="Times New Roman" w:cs="Times New Roman"/>
          <w:kern w:val="0"/>
          <w:szCs w:val="20"/>
          <w:lang w:val="en-GB"/>
        </w:rPr>
        <w:t>require further system capacity increase just</w:t>
      </w:r>
      <w:r w:rsidR="00EE6D29">
        <w:rPr>
          <w:rFonts w:ascii="Times New Roman" w:eastAsia="맑은 고딕" w:hAnsi="Times New Roman" w:cs="Times New Roman"/>
          <w:kern w:val="0"/>
          <w:szCs w:val="20"/>
          <w:lang w:val="en-GB"/>
        </w:rPr>
        <w:t xml:space="preserve"> for the management of security context.</w:t>
      </w:r>
      <w:r w:rsidR="007923C9">
        <w:rPr>
          <w:rFonts w:ascii="Times New Roman" w:eastAsia="맑은 고딕" w:hAnsi="Times New Roman" w:cs="Times New Roman"/>
          <w:kern w:val="0"/>
          <w:szCs w:val="20"/>
          <w:lang w:val="en-GB"/>
        </w:rPr>
        <w:t xml:space="preserve"> </w:t>
      </w:r>
    </w:p>
    <w:p w:rsidR="007923C9" w:rsidRDefault="000E6BA4"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One of po</w:t>
      </w:r>
      <w:r w:rsidR="00AE256D">
        <w:rPr>
          <w:rFonts w:ascii="Times New Roman" w:eastAsia="맑은 고딕" w:hAnsi="Times New Roman" w:cs="Times New Roman"/>
          <w:kern w:val="0"/>
          <w:szCs w:val="20"/>
          <w:lang w:val="en-GB"/>
        </w:rPr>
        <w:t xml:space="preserve">tential </w:t>
      </w:r>
      <w:r>
        <w:rPr>
          <w:rFonts w:ascii="Times New Roman" w:eastAsia="맑은 고딕" w:hAnsi="Times New Roman" w:cs="Times New Roman"/>
          <w:kern w:val="0"/>
          <w:szCs w:val="20"/>
          <w:lang w:val="en-GB"/>
        </w:rPr>
        <w:t xml:space="preserve">merit of 3GPP based V2X security may be that application-agnostic </w:t>
      </w:r>
      <w:r w:rsidR="00AE256D">
        <w:rPr>
          <w:rFonts w:ascii="Times New Roman" w:eastAsia="맑은 고딕" w:hAnsi="Times New Roman" w:cs="Times New Roman"/>
          <w:kern w:val="0"/>
          <w:szCs w:val="20"/>
          <w:lang w:val="en-GB"/>
        </w:rPr>
        <w:t>dynamic</w:t>
      </w:r>
      <w:r>
        <w:rPr>
          <w:rFonts w:ascii="Times New Roman" w:eastAsia="맑은 고딕" w:hAnsi="Times New Roman" w:cs="Times New Roman"/>
          <w:kern w:val="0"/>
          <w:szCs w:val="20"/>
          <w:lang w:val="en-GB"/>
        </w:rPr>
        <w:t xml:space="preserve"> </w:t>
      </w:r>
      <w:r w:rsidR="00AE256D">
        <w:rPr>
          <w:rFonts w:ascii="Times New Roman" w:eastAsia="맑은 고딕" w:hAnsi="Times New Roman" w:cs="Times New Roman"/>
          <w:kern w:val="0"/>
          <w:szCs w:val="20"/>
          <w:lang w:val="en-GB"/>
        </w:rPr>
        <w:t xml:space="preserve">modification of </w:t>
      </w:r>
      <w:r>
        <w:rPr>
          <w:rFonts w:ascii="Times New Roman" w:eastAsia="맑은 고딕" w:hAnsi="Times New Roman" w:cs="Times New Roman"/>
          <w:kern w:val="0"/>
          <w:szCs w:val="20"/>
          <w:lang w:val="en-GB"/>
        </w:rPr>
        <w:t xml:space="preserve">security </w:t>
      </w:r>
      <w:r w:rsidR="00AE256D">
        <w:rPr>
          <w:rFonts w:ascii="Times New Roman" w:eastAsia="맑은 고딕" w:hAnsi="Times New Roman" w:cs="Times New Roman"/>
          <w:kern w:val="0"/>
          <w:szCs w:val="20"/>
          <w:lang w:val="en-GB"/>
        </w:rPr>
        <w:t>is possible. However, due to stringent delay requirement and huge number of vehicle, the usefulness of dynamic security control of security is not so evident. In addition</w:t>
      </w:r>
      <w:r w:rsidR="000F6C9D">
        <w:rPr>
          <w:rFonts w:ascii="Times New Roman" w:eastAsia="맑은 고딕" w:hAnsi="Times New Roman" w:cs="Times New Roman"/>
          <w:kern w:val="0"/>
          <w:szCs w:val="20"/>
          <w:lang w:val="en-GB"/>
        </w:rPr>
        <w:t>, i</w:t>
      </w:r>
      <w:r w:rsidR="008A26B2">
        <w:rPr>
          <w:rFonts w:ascii="Times New Roman" w:eastAsia="맑은 고딕" w:hAnsi="Times New Roman" w:cs="Times New Roman"/>
          <w:kern w:val="0"/>
          <w:szCs w:val="20"/>
          <w:lang w:val="en-GB"/>
        </w:rPr>
        <w:t xml:space="preserve">t is impossible to predict </w:t>
      </w:r>
      <w:r w:rsidR="007923C9">
        <w:rPr>
          <w:rFonts w:ascii="Times New Roman" w:eastAsia="맑은 고딕" w:hAnsi="Times New Roman" w:cs="Times New Roman"/>
          <w:kern w:val="0"/>
          <w:szCs w:val="20"/>
          <w:lang w:val="en-GB"/>
        </w:rPr>
        <w:t>which vehicle will encounter which vehicle, when and where.</w:t>
      </w:r>
    </w:p>
    <w:p w:rsidR="002C2846" w:rsidRPr="007923C9" w:rsidRDefault="002C2846" w:rsidP="00C807E5">
      <w:pPr>
        <w:widowControl/>
        <w:wordWrap/>
        <w:autoSpaceDE/>
        <w:autoSpaceDN/>
        <w:spacing w:after="180"/>
        <w:ind w:left="100"/>
        <w:rPr>
          <w:rFonts w:ascii="Times New Roman" w:eastAsia="맑은 고딕" w:hAnsi="Times New Roman" w:cs="Times New Roman"/>
          <w:kern w:val="0"/>
          <w:szCs w:val="20"/>
          <w:lang w:val="en-GB"/>
        </w:rPr>
      </w:pPr>
    </w:p>
    <w:p w:rsidR="000F2BDA" w:rsidRPr="000F2BDA" w:rsidRDefault="000F2BDA" w:rsidP="00C807E5">
      <w:pPr>
        <w:widowControl/>
        <w:wordWrap/>
        <w:autoSpaceDE/>
        <w:autoSpaceDN/>
        <w:spacing w:after="180"/>
        <w:ind w:left="100"/>
        <w:rPr>
          <w:rFonts w:ascii="Times New Roman" w:eastAsia="맑은 고딕" w:hAnsi="Times New Roman" w:cs="Times New Roman"/>
          <w:kern w:val="0"/>
          <w:szCs w:val="20"/>
          <w:u w:val="single"/>
          <w:lang w:val="en-GB"/>
        </w:rPr>
      </w:pPr>
      <w:r w:rsidRPr="000F2BDA">
        <w:rPr>
          <w:rFonts w:ascii="Times New Roman" w:eastAsia="맑은 고딕" w:hAnsi="Times New Roman" w:cs="Times New Roman" w:hint="eastAsia"/>
          <w:kern w:val="0"/>
          <w:szCs w:val="20"/>
          <w:u w:val="single"/>
          <w:lang w:val="en-GB"/>
        </w:rPr>
        <w:t>Ou</w:t>
      </w:r>
      <w:r w:rsidRPr="000F2BDA">
        <w:rPr>
          <w:rFonts w:ascii="Times New Roman" w:eastAsia="맑은 고딕" w:hAnsi="Times New Roman" w:cs="Times New Roman"/>
          <w:kern w:val="0"/>
          <w:szCs w:val="20"/>
          <w:u w:val="single"/>
          <w:lang w:val="en-GB"/>
        </w:rPr>
        <w:t>t-of-coverage operation</w:t>
      </w:r>
    </w:p>
    <w:p w:rsidR="000F2BDA" w:rsidRDefault="000F2BDA"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In many occasions, the vehicles may be driving in areas where they are not reachable by the networks.</w:t>
      </w:r>
      <w:r w:rsidR="006B5D4D">
        <w:rPr>
          <w:rFonts w:ascii="Times New Roman" w:eastAsia="맑은 고딕" w:hAnsi="Times New Roman" w:cs="Times New Roman"/>
          <w:kern w:val="0"/>
          <w:szCs w:val="20"/>
          <w:lang w:val="en-GB"/>
        </w:rPr>
        <w:t xml:space="preserve"> Thus, it is not expected that real-time control of </w:t>
      </w:r>
      <w:r w:rsidR="002B1A83">
        <w:rPr>
          <w:rFonts w:ascii="Times New Roman" w:eastAsia="맑은 고딕" w:hAnsi="Times New Roman" w:cs="Times New Roman"/>
          <w:kern w:val="0"/>
          <w:szCs w:val="20"/>
          <w:lang w:val="en-GB"/>
        </w:rPr>
        <w:t xml:space="preserve">3GPP-defined V2X </w:t>
      </w:r>
      <w:r w:rsidR="006B5D4D">
        <w:rPr>
          <w:rFonts w:ascii="Times New Roman" w:eastAsia="맑은 고딕" w:hAnsi="Times New Roman" w:cs="Times New Roman"/>
          <w:kern w:val="0"/>
          <w:szCs w:val="20"/>
          <w:lang w:val="en-GB"/>
        </w:rPr>
        <w:t>security by network will be always possible.</w:t>
      </w:r>
      <w:r w:rsidR="00215675">
        <w:rPr>
          <w:rFonts w:ascii="Times New Roman" w:eastAsia="맑은 고딕" w:hAnsi="Times New Roman" w:cs="Times New Roman"/>
          <w:kern w:val="0"/>
          <w:szCs w:val="20"/>
          <w:lang w:val="en-GB"/>
        </w:rPr>
        <w:t xml:space="preserve"> In this </w:t>
      </w:r>
      <w:r w:rsidR="002B1A83">
        <w:rPr>
          <w:rFonts w:ascii="Times New Roman" w:eastAsia="맑은 고딕" w:hAnsi="Times New Roman" w:cs="Times New Roman"/>
          <w:kern w:val="0"/>
          <w:szCs w:val="20"/>
          <w:lang w:val="en-GB"/>
        </w:rPr>
        <w:t>o</w:t>
      </w:r>
      <w:r w:rsidR="008A26B2">
        <w:rPr>
          <w:rFonts w:ascii="Times New Roman" w:eastAsia="맑은 고딕" w:hAnsi="Times New Roman" w:cs="Times New Roman"/>
          <w:kern w:val="0"/>
          <w:szCs w:val="20"/>
          <w:lang w:val="en-GB"/>
        </w:rPr>
        <w:t>ut of network coverage</w:t>
      </w:r>
      <w:r w:rsidR="002B1A83">
        <w:rPr>
          <w:rFonts w:ascii="Times New Roman" w:eastAsia="맑은 고딕" w:hAnsi="Times New Roman" w:cs="Times New Roman"/>
          <w:kern w:val="0"/>
          <w:szCs w:val="20"/>
          <w:lang w:val="en-GB"/>
        </w:rPr>
        <w:t xml:space="preserve"> </w:t>
      </w:r>
      <w:r w:rsidR="00215675">
        <w:rPr>
          <w:rFonts w:ascii="Times New Roman" w:eastAsia="맑은 고딕" w:hAnsi="Times New Roman" w:cs="Times New Roman"/>
          <w:kern w:val="0"/>
          <w:szCs w:val="20"/>
          <w:lang w:val="en-GB"/>
        </w:rPr>
        <w:t>case, both application-level security protection and 3GPP-level</w:t>
      </w:r>
      <w:r w:rsidR="002B1A83">
        <w:rPr>
          <w:rFonts w:ascii="Times New Roman" w:eastAsia="맑은 고딕" w:hAnsi="Times New Roman" w:cs="Times New Roman"/>
          <w:kern w:val="0"/>
          <w:szCs w:val="20"/>
          <w:lang w:val="en-GB"/>
        </w:rPr>
        <w:t xml:space="preserve"> security protection have to function with offline material that ha</w:t>
      </w:r>
      <w:r w:rsidR="00882863">
        <w:rPr>
          <w:rFonts w:ascii="Times New Roman" w:eastAsia="맑은 고딕" w:hAnsi="Times New Roman" w:cs="Times New Roman"/>
          <w:kern w:val="0"/>
          <w:szCs w:val="20"/>
          <w:lang w:val="en-GB"/>
        </w:rPr>
        <w:t>s</w:t>
      </w:r>
      <w:r w:rsidR="002B1A83">
        <w:rPr>
          <w:rFonts w:ascii="Times New Roman" w:eastAsia="맑은 고딕" w:hAnsi="Times New Roman" w:cs="Times New Roman"/>
          <w:kern w:val="0"/>
          <w:szCs w:val="20"/>
          <w:lang w:val="en-GB"/>
        </w:rPr>
        <w:t xml:space="preserve"> </w:t>
      </w:r>
      <w:r w:rsidR="00882863">
        <w:rPr>
          <w:rFonts w:ascii="Times New Roman" w:eastAsia="맑은 고딕" w:hAnsi="Times New Roman" w:cs="Times New Roman"/>
          <w:kern w:val="0"/>
          <w:szCs w:val="20"/>
          <w:lang w:val="en-GB"/>
        </w:rPr>
        <w:t xml:space="preserve">previously </w:t>
      </w:r>
      <w:r w:rsidR="002B1A83">
        <w:rPr>
          <w:rFonts w:ascii="Times New Roman" w:eastAsia="맑은 고딕" w:hAnsi="Times New Roman" w:cs="Times New Roman"/>
          <w:kern w:val="0"/>
          <w:szCs w:val="20"/>
          <w:lang w:val="en-GB"/>
        </w:rPr>
        <w:t xml:space="preserve">been </w:t>
      </w:r>
      <w:r w:rsidR="00882863">
        <w:rPr>
          <w:rFonts w:ascii="Times New Roman" w:eastAsia="맑은 고딕" w:hAnsi="Times New Roman" w:cs="Times New Roman"/>
          <w:kern w:val="0"/>
          <w:szCs w:val="20"/>
          <w:lang w:val="en-GB"/>
        </w:rPr>
        <w:t>acquired</w:t>
      </w:r>
      <w:r w:rsidR="002B1A83">
        <w:rPr>
          <w:rFonts w:ascii="Times New Roman" w:eastAsia="맑은 고딕" w:hAnsi="Times New Roman" w:cs="Times New Roman"/>
          <w:kern w:val="0"/>
          <w:szCs w:val="20"/>
          <w:lang w:val="en-GB"/>
        </w:rPr>
        <w:t>. Thus, when used out of network coverage, the merit of using 3GPP-level security mechanism for V2X in addition to application level V2X security mechanism</w:t>
      </w:r>
      <w:r w:rsidR="00B94466">
        <w:rPr>
          <w:rFonts w:ascii="Times New Roman" w:eastAsia="맑은 고딕" w:hAnsi="Times New Roman" w:cs="Times New Roman"/>
          <w:kern w:val="0"/>
          <w:szCs w:val="20"/>
          <w:lang w:val="en-GB"/>
        </w:rPr>
        <w:t xml:space="preserve"> may be</w:t>
      </w:r>
      <w:r w:rsidR="002B1A83">
        <w:rPr>
          <w:rFonts w:ascii="Times New Roman" w:eastAsia="맑은 고딕" w:hAnsi="Times New Roman" w:cs="Times New Roman"/>
          <w:kern w:val="0"/>
          <w:szCs w:val="20"/>
          <w:lang w:val="en-GB"/>
        </w:rPr>
        <w:t xml:space="preserve"> </w:t>
      </w:r>
      <w:r w:rsidR="00B94466">
        <w:rPr>
          <w:rFonts w:ascii="Times New Roman" w:eastAsia="맑은 고딕" w:hAnsi="Times New Roman" w:cs="Times New Roman"/>
          <w:kern w:val="0"/>
          <w:szCs w:val="20"/>
          <w:lang w:val="en-GB"/>
        </w:rPr>
        <w:t>small</w:t>
      </w:r>
      <w:r w:rsidR="002B1A83">
        <w:rPr>
          <w:rFonts w:ascii="Times New Roman" w:eastAsia="맑은 고딕" w:hAnsi="Times New Roman" w:cs="Times New Roman"/>
          <w:kern w:val="0"/>
          <w:szCs w:val="20"/>
          <w:lang w:val="en-GB"/>
        </w:rPr>
        <w:t>.</w:t>
      </w:r>
    </w:p>
    <w:p w:rsidR="0082544B" w:rsidRDefault="002B1A83"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addition, for working in offline environment, many different types of information has to be provisioned to the UE while the UE is in network coverage. This management of information should be </w:t>
      </w:r>
      <w:r w:rsidR="000A1BAA">
        <w:rPr>
          <w:rFonts w:ascii="Times New Roman" w:eastAsia="맑은 고딕" w:hAnsi="Times New Roman" w:cs="Times New Roman"/>
          <w:kern w:val="0"/>
          <w:szCs w:val="20"/>
          <w:lang w:val="en-GB"/>
        </w:rPr>
        <w:t>avoided</w:t>
      </w:r>
      <w:r>
        <w:rPr>
          <w:rFonts w:ascii="Times New Roman" w:eastAsia="맑은 고딕" w:hAnsi="Times New Roman" w:cs="Times New Roman"/>
          <w:kern w:val="0"/>
          <w:szCs w:val="20"/>
          <w:lang w:val="en-GB"/>
        </w:rPr>
        <w:t xml:space="preserve"> if there is no clear benefit.</w:t>
      </w:r>
    </w:p>
    <w:p w:rsidR="003E1943" w:rsidRPr="008C4BCF" w:rsidRDefault="003E1943" w:rsidP="00C807E5">
      <w:pPr>
        <w:widowControl/>
        <w:wordWrap/>
        <w:autoSpaceDE/>
        <w:autoSpaceDN/>
        <w:spacing w:after="180"/>
        <w:ind w:left="100"/>
        <w:rPr>
          <w:rFonts w:ascii="Times New Roman" w:eastAsia="맑은 고딕" w:hAnsi="Times New Roman" w:cs="Times New Roman"/>
          <w:kern w:val="0"/>
          <w:szCs w:val="20"/>
          <w:lang w:val="en-GB"/>
        </w:rPr>
      </w:pPr>
    </w:p>
    <w:p w:rsidR="000F2BDA" w:rsidRPr="000F2BDA" w:rsidRDefault="000F2BDA" w:rsidP="000F2BDA">
      <w:pPr>
        <w:widowControl/>
        <w:wordWrap/>
        <w:autoSpaceDE/>
        <w:autoSpaceDN/>
        <w:spacing w:after="180"/>
        <w:ind w:left="100"/>
        <w:rPr>
          <w:rFonts w:ascii="Times New Roman" w:eastAsia="맑은 고딕" w:hAnsi="Times New Roman" w:cs="Times New Roman"/>
          <w:kern w:val="0"/>
          <w:szCs w:val="20"/>
          <w:u w:val="single"/>
          <w:lang w:val="en-GB"/>
        </w:rPr>
      </w:pPr>
      <w:r>
        <w:rPr>
          <w:rFonts w:ascii="Times New Roman" w:eastAsia="맑은 고딕" w:hAnsi="Times New Roman" w:cs="Times New Roman"/>
          <w:kern w:val="0"/>
          <w:szCs w:val="20"/>
          <w:u w:val="single"/>
          <w:lang w:val="en-GB"/>
        </w:rPr>
        <w:lastRenderedPageBreak/>
        <w:t>Multi-operator environment</w:t>
      </w:r>
    </w:p>
    <w:p w:rsidR="003944CC" w:rsidRDefault="003944CC" w:rsidP="000F2BDA">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To provide best result out of V2X, a vehicle should be able to </w:t>
      </w:r>
      <w:r>
        <w:rPr>
          <w:rFonts w:ascii="Times New Roman" w:eastAsia="맑은 고딕" w:hAnsi="Times New Roman" w:cs="Times New Roman"/>
          <w:kern w:val="0"/>
          <w:szCs w:val="20"/>
          <w:lang w:val="en-GB"/>
        </w:rPr>
        <w:t xml:space="preserve">communicate with </w:t>
      </w:r>
      <w:r>
        <w:rPr>
          <w:rFonts w:ascii="Times New Roman" w:eastAsia="맑은 고딕" w:hAnsi="Times New Roman" w:cs="Times New Roman" w:hint="eastAsia"/>
          <w:kern w:val="0"/>
          <w:szCs w:val="20"/>
          <w:lang w:val="en-GB"/>
        </w:rPr>
        <w:t xml:space="preserve">every nearby vehicle. </w:t>
      </w:r>
      <w:r>
        <w:rPr>
          <w:rFonts w:ascii="Times New Roman" w:eastAsia="맑은 고딕" w:hAnsi="Times New Roman" w:cs="Times New Roman"/>
          <w:kern w:val="0"/>
          <w:szCs w:val="20"/>
          <w:lang w:val="en-GB"/>
        </w:rPr>
        <w:t>Otherwise, a vehicle should drive in a conservative way because it cannot predict how other vehicle with which it cannot communicate may behave. Thus, to make LTE V2X look attractive, vehicles of different PLMNS should be able to communicate, regardless of whether direct or indirect method is used or not.</w:t>
      </w:r>
    </w:p>
    <w:p w:rsidR="003944CC" w:rsidRDefault="00B97F61" w:rsidP="000F2BDA">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Applications can work with other applications without any consideration on which network is used for traffic transport.</w:t>
      </w:r>
      <w:r w:rsidR="008C4BCF">
        <w:rPr>
          <w:rFonts w:ascii="Times New Roman" w:eastAsia="맑은 고딕" w:hAnsi="Times New Roman" w:cs="Times New Roman"/>
          <w:kern w:val="0"/>
          <w:szCs w:val="20"/>
          <w:lang w:val="en-GB"/>
        </w:rPr>
        <w:t xml:space="preserve"> I.e., at application level security, it does not matter whether the UEs belong to same operator or not.</w:t>
      </w:r>
      <w:r>
        <w:rPr>
          <w:rFonts w:ascii="Times New Roman" w:eastAsia="맑은 고딕" w:hAnsi="Times New Roman" w:cs="Times New Roman"/>
          <w:kern w:val="0"/>
          <w:szCs w:val="20"/>
          <w:lang w:val="en-GB"/>
        </w:rPr>
        <w:t xml:space="preserve"> </w:t>
      </w:r>
      <w:r w:rsidR="008C4BCF">
        <w:rPr>
          <w:rFonts w:ascii="Times New Roman" w:eastAsia="맑은 고딕" w:hAnsi="Times New Roman" w:cs="Times New Roman"/>
          <w:kern w:val="0"/>
          <w:szCs w:val="20"/>
          <w:lang w:val="en-GB"/>
        </w:rPr>
        <w:t>A</w:t>
      </w:r>
      <w:r>
        <w:rPr>
          <w:rFonts w:ascii="Times New Roman" w:eastAsia="맑은 고딕" w:hAnsi="Times New Roman" w:cs="Times New Roman"/>
          <w:kern w:val="0"/>
          <w:szCs w:val="20"/>
          <w:lang w:val="en-GB"/>
        </w:rPr>
        <w:t>pplication level security protection does not need to consider details of network. However, if 3GPP layer is to provide separate security protection, this may</w:t>
      </w:r>
      <w:r w:rsidR="008C4BCF">
        <w:rPr>
          <w:rFonts w:ascii="Times New Roman" w:eastAsia="맑은 고딕" w:hAnsi="Times New Roman" w:cs="Times New Roman"/>
          <w:kern w:val="0"/>
          <w:szCs w:val="20"/>
          <w:lang w:val="en-GB"/>
        </w:rPr>
        <w:t xml:space="preserve"> not</w:t>
      </w:r>
      <w:r>
        <w:rPr>
          <w:rFonts w:ascii="Times New Roman" w:eastAsia="맑은 고딕" w:hAnsi="Times New Roman" w:cs="Times New Roman"/>
          <w:kern w:val="0"/>
          <w:szCs w:val="20"/>
          <w:lang w:val="en-GB"/>
        </w:rPr>
        <w:t xml:space="preserve"> be </w:t>
      </w:r>
      <w:r w:rsidR="008C4BCF">
        <w:rPr>
          <w:rFonts w:ascii="Times New Roman" w:eastAsia="맑은 고딕" w:hAnsi="Times New Roman" w:cs="Times New Roman"/>
          <w:kern w:val="0"/>
          <w:szCs w:val="20"/>
          <w:lang w:val="en-GB"/>
        </w:rPr>
        <w:t xml:space="preserve">an </w:t>
      </w:r>
      <w:r>
        <w:rPr>
          <w:rFonts w:ascii="Times New Roman" w:eastAsia="맑은 고딕" w:hAnsi="Times New Roman" w:cs="Times New Roman"/>
          <w:kern w:val="0"/>
          <w:szCs w:val="20"/>
          <w:lang w:val="en-GB"/>
        </w:rPr>
        <w:t>easy task</w:t>
      </w:r>
      <w:r w:rsidR="008C4BCF">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 xml:space="preserve"> due t</w:t>
      </w:r>
      <w:r w:rsidR="003511F0">
        <w:rPr>
          <w:rFonts w:ascii="Times New Roman" w:eastAsia="맑은 고딕" w:hAnsi="Times New Roman" w:cs="Times New Roman"/>
          <w:kern w:val="0"/>
          <w:szCs w:val="20"/>
          <w:lang w:val="en-GB"/>
        </w:rPr>
        <w:t xml:space="preserve">o </w:t>
      </w:r>
      <w:r w:rsidR="008C4BCF">
        <w:rPr>
          <w:rFonts w:ascii="Times New Roman" w:eastAsia="맑은 고딕" w:hAnsi="Times New Roman" w:cs="Times New Roman"/>
          <w:kern w:val="0"/>
          <w:szCs w:val="20"/>
          <w:lang w:val="en-GB"/>
        </w:rPr>
        <w:t xml:space="preserve">necessary coordination and </w:t>
      </w:r>
      <w:r w:rsidR="003511F0">
        <w:rPr>
          <w:rFonts w:ascii="Times New Roman" w:eastAsia="맑은 고딕" w:hAnsi="Times New Roman" w:cs="Times New Roman"/>
          <w:kern w:val="0"/>
          <w:szCs w:val="20"/>
          <w:lang w:val="en-GB"/>
        </w:rPr>
        <w:t xml:space="preserve">interworking of UEs and RSUs of different PLMN. </w:t>
      </w:r>
      <w:r>
        <w:rPr>
          <w:rFonts w:ascii="Times New Roman" w:eastAsia="맑은 고딕" w:hAnsi="Times New Roman" w:cs="Times New Roman"/>
          <w:kern w:val="0"/>
          <w:szCs w:val="20"/>
          <w:lang w:val="en-GB"/>
        </w:rPr>
        <w:t xml:space="preserve">In this sense, security protection is preferable to be perform in application layer. </w:t>
      </w:r>
    </w:p>
    <w:p w:rsidR="000F2BDA" w:rsidRDefault="000F2BDA" w:rsidP="00C807E5">
      <w:pPr>
        <w:widowControl/>
        <w:wordWrap/>
        <w:autoSpaceDE/>
        <w:autoSpaceDN/>
        <w:spacing w:after="180"/>
        <w:ind w:left="100"/>
        <w:rPr>
          <w:rFonts w:ascii="Times New Roman" w:eastAsia="맑은 고딕" w:hAnsi="Times New Roman" w:cs="Times New Roman"/>
          <w:kern w:val="0"/>
          <w:szCs w:val="20"/>
          <w:lang w:val="en-GB"/>
        </w:rPr>
      </w:pPr>
    </w:p>
    <w:p w:rsidR="00264D58" w:rsidRDefault="00264D58" w:rsidP="00C807E5">
      <w:pPr>
        <w:widowControl/>
        <w:wordWrap/>
        <w:autoSpaceDE/>
        <w:autoSpaceDN/>
        <w:spacing w:after="180"/>
        <w:ind w:left="100"/>
        <w:rPr>
          <w:rFonts w:ascii="Times New Roman" w:eastAsia="맑은 고딕" w:hAnsi="Times New Roman" w:cs="Times New Roman"/>
          <w:kern w:val="0"/>
          <w:szCs w:val="20"/>
          <w:lang w:val="en-GB"/>
        </w:rPr>
      </w:pPr>
      <w:r w:rsidRPr="005172FD">
        <w:rPr>
          <w:rFonts w:ascii="Times New Roman" w:eastAsia="맑은 고딕" w:hAnsi="Times New Roman" w:cs="Times New Roman"/>
          <w:kern w:val="0"/>
          <w:szCs w:val="20"/>
          <w:u w:val="single"/>
          <w:lang w:val="en-GB"/>
        </w:rPr>
        <w:t>System resource efficiency</w:t>
      </w:r>
      <w:r>
        <w:rPr>
          <w:rFonts w:ascii="Times New Roman" w:eastAsia="맑은 고딕" w:hAnsi="Times New Roman" w:cs="Times New Roman"/>
          <w:kern w:val="0"/>
          <w:szCs w:val="20"/>
          <w:lang w:val="en-GB"/>
        </w:rPr>
        <w:t>:</w:t>
      </w:r>
    </w:p>
    <w:p w:rsidR="00F566D7" w:rsidRDefault="00264D58"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w:t>
      </w:r>
      <w:r>
        <w:rPr>
          <w:rFonts w:ascii="Times New Roman" w:eastAsia="맑은 고딕" w:hAnsi="Times New Roman" w:cs="Times New Roman" w:hint="eastAsia"/>
          <w:kern w:val="0"/>
          <w:szCs w:val="20"/>
          <w:lang w:val="en-GB"/>
        </w:rPr>
        <w:t>[3]</w:t>
      </w:r>
      <w:r>
        <w:rPr>
          <w:rFonts w:ascii="Times New Roman" w:eastAsia="맑은 고딕" w:hAnsi="Times New Roman" w:cs="Times New Roman"/>
          <w:kern w:val="0"/>
          <w:szCs w:val="20"/>
          <w:lang w:val="en-GB"/>
        </w:rPr>
        <w:t xml:space="preserve"> and </w:t>
      </w:r>
      <w:r>
        <w:rPr>
          <w:rFonts w:ascii="Times New Roman" w:eastAsia="맑은 고딕" w:hAnsi="Times New Roman" w:cs="Times New Roman" w:hint="eastAsia"/>
          <w:kern w:val="0"/>
          <w:szCs w:val="20"/>
          <w:lang w:val="en-GB"/>
        </w:rPr>
        <w:t>[4]</w:t>
      </w:r>
      <w:r>
        <w:rPr>
          <w:rFonts w:ascii="Times New Roman" w:eastAsia="맑은 고딕" w:hAnsi="Times New Roman" w:cs="Times New Roman"/>
          <w:kern w:val="0"/>
          <w:szCs w:val="20"/>
          <w:lang w:val="en-GB"/>
        </w:rPr>
        <w:t xml:space="preserve">, traffic model for V2X is discussed, </w:t>
      </w:r>
      <w:r w:rsidR="00554C0F">
        <w:rPr>
          <w:rFonts w:ascii="Times New Roman" w:eastAsia="맑은 고딕" w:hAnsi="Times New Roman" w:cs="Times New Roman"/>
          <w:kern w:val="0"/>
          <w:szCs w:val="20"/>
          <w:lang w:val="en-GB"/>
        </w:rPr>
        <w:t>including</w:t>
      </w:r>
      <w:r>
        <w:rPr>
          <w:rFonts w:ascii="Times New Roman" w:eastAsia="맑은 고딕" w:hAnsi="Times New Roman" w:cs="Times New Roman"/>
          <w:kern w:val="0"/>
          <w:szCs w:val="20"/>
          <w:lang w:val="en-GB"/>
        </w:rPr>
        <w:t xml:space="preserve"> security overhead.</w:t>
      </w:r>
      <w:r w:rsidR="003A09FB">
        <w:rPr>
          <w:rFonts w:ascii="Times New Roman" w:eastAsia="맑은 고딕" w:hAnsi="Times New Roman" w:cs="Times New Roman"/>
          <w:kern w:val="0"/>
          <w:szCs w:val="20"/>
          <w:lang w:val="en-GB"/>
        </w:rPr>
        <w:t xml:space="preserve"> </w:t>
      </w:r>
      <w:r w:rsidR="00F566D7">
        <w:rPr>
          <w:rFonts w:ascii="Times New Roman" w:eastAsia="맑은 고딕" w:hAnsi="Times New Roman" w:cs="Times New Roman"/>
          <w:kern w:val="0"/>
          <w:szCs w:val="20"/>
          <w:lang w:val="en-GB"/>
        </w:rPr>
        <w:t>Some information is copied below for convenience.</w:t>
      </w:r>
    </w:p>
    <w:tbl>
      <w:tblPr>
        <w:tblStyle w:val="ac"/>
        <w:tblW w:w="0" w:type="auto"/>
        <w:tblInd w:w="100" w:type="dxa"/>
        <w:tblLook w:val="04A0" w:firstRow="1" w:lastRow="0" w:firstColumn="1" w:lastColumn="0" w:noHBand="0" w:noVBand="1"/>
      </w:tblPr>
      <w:tblGrid>
        <w:gridCol w:w="8916"/>
      </w:tblGrid>
      <w:tr w:rsidR="00F566D7" w:rsidTr="00F566D7">
        <w:tc>
          <w:tcPr>
            <w:tcW w:w="9016" w:type="dxa"/>
          </w:tcPr>
          <w:p w:rsidR="00F566D7" w:rsidRDefault="00F566D7" w:rsidP="00F566D7">
            <w:pPr>
              <w:widowControl/>
              <w:wordWrap/>
              <w:autoSpaceDE/>
              <w:autoSpaceDN/>
              <w:spacing w:after="180"/>
              <w:rPr>
                <w:rFonts w:ascii="Times New Roman" w:eastAsia="Times New Roman" w:hAnsi="Times New Roman" w:cs="Times New Roman"/>
                <w:i/>
                <w:kern w:val="0"/>
                <w:szCs w:val="20"/>
                <w:lang w:val="en-GB" w:eastAsia="en-US"/>
              </w:rPr>
            </w:pPr>
            <w:r>
              <w:rPr>
                <w:rFonts w:ascii="Times New Roman" w:eastAsia="맑은 고딕" w:hAnsi="Times New Roman" w:cs="Times New Roman"/>
                <w:kern w:val="0"/>
                <w:szCs w:val="20"/>
                <w:lang w:val="en-GB"/>
              </w:rPr>
              <w:t>F</w:t>
            </w:r>
            <w:r>
              <w:rPr>
                <w:rFonts w:ascii="Times New Roman" w:eastAsia="맑은 고딕" w:hAnsi="Times New Roman" w:cs="Times New Roman" w:hint="eastAsia"/>
                <w:kern w:val="0"/>
                <w:szCs w:val="20"/>
                <w:lang w:val="en-GB"/>
              </w:rPr>
              <w:t xml:space="preserve">rom </w:t>
            </w:r>
            <w:r>
              <w:rPr>
                <w:rFonts w:ascii="Times New Roman" w:eastAsia="맑은 고딕" w:hAnsi="Times New Roman" w:cs="Times New Roman"/>
                <w:kern w:val="0"/>
                <w:szCs w:val="20"/>
                <w:lang w:val="en-GB"/>
              </w:rPr>
              <w:t>[4]</w:t>
            </w:r>
          </w:p>
          <w:p w:rsidR="00F566D7" w:rsidRPr="00F566D7" w:rsidRDefault="00F566D7" w:rsidP="00F566D7">
            <w:pPr>
              <w:widowControl/>
              <w:wordWrap/>
              <w:overflowPunct w:val="0"/>
              <w:adjustRightInd w:val="0"/>
              <w:spacing w:after="180"/>
              <w:jc w:val="center"/>
              <w:textAlignment w:val="baseline"/>
              <w:rPr>
                <w:rFonts w:ascii="Times New Roman" w:eastAsia="Times New Roman" w:hAnsi="Times New Roman" w:cs="Times New Roman"/>
                <w:i/>
                <w:kern w:val="0"/>
                <w:szCs w:val="20"/>
                <w:lang w:val="en-GB" w:eastAsia="en-US"/>
              </w:rPr>
            </w:pPr>
            <w:r w:rsidRPr="00F566D7">
              <w:rPr>
                <w:rFonts w:ascii="Times New Roman" w:eastAsia="Times New Roman" w:hAnsi="Times New Roman" w:cs="Times New Roman"/>
                <w:i/>
                <w:kern w:val="0"/>
                <w:szCs w:val="20"/>
                <w:lang w:val="en-GB" w:eastAsia="en-US"/>
              </w:rPr>
              <w:t>Table 1</w:t>
            </w:r>
          </w:p>
          <w:p w:rsidR="00F566D7" w:rsidRPr="00F566D7" w:rsidRDefault="00F566D7" w:rsidP="00C807E5">
            <w:pPr>
              <w:widowControl/>
              <w:wordWrap/>
              <w:autoSpaceDE/>
              <w:autoSpaceDN/>
              <w:spacing w:after="180"/>
              <w:rPr>
                <w:rFonts w:ascii="Times New Roman" w:eastAsia="맑은 고딕" w:hAnsi="Times New Roman" w:cs="Times New Roman"/>
                <w:kern w:val="0"/>
                <w:szCs w:val="20"/>
                <w:lang w:val="en-GB"/>
              </w:rPr>
            </w:pPr>
          </w:p>
          <w:tbl>
            <w:tblPr>
              <w:tblpPr w:leftFromText="142" w:rightFromText="142" w:horzAnchor="margin" w:tblpY="965"/>
              <w:tblOverlap w:val="never"/>
              <w:tblW w:w="0" w:type="auto"/>
              <w:tblCellMar>
                <w:left w:w="0" w:type="dxa"/>
                <w:right w:w="0" w:type="dxa"/>
              </w:tblCellMar>
              <w:tblLook w:val="04A0" w:firstRow="1" w:lastRow="0" w:firstColumn="1" w:lastColumn="0" w:noHBand="0" w:noVBand="1"/>
            </w:tblPr>
            <w:tblGrid>
              <w:gridCol w:w="2648"/>
              <w:gridCol w:w="2662"/>
              <w:gridCol w:w="2790"/>
            </w:tblGrid>
            <w:tr w:rsidR="00F566D7" w:rsidRPr="00F566D7" w:rsidTr="00705A96">
              <w:tc>
                <w:tcPr>
                  <w:tcW w:w="26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eastAsia="en-US"/>
                    </w:rPr>
                  </w:pPr>
                </w:p>
              </w:tc>
              <w:tc>
                <w:tcPr>
                  <w:tcW w:w="2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Certificate Digest</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Certificate Sent</w:t>
                  </w:r>
                </w:p>
              </w:tc>
            </w:tr>
            <w:tr w:rsidR="00F566D7" w:rsidRPr="00F566D7" w:rsidTr="00705A96">
              <w:tc>
                <w:tcPr>
                  <w:tcW w:w="2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Certificate</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8 bytes (hashed)</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71 bytes (implicit)</w:t>
                  </w:r>
                </w:p>
              </w:tc>
            </w:tr>
            <w:tr w:rsidR="00F566D7" w:rsidRPr="00F566D7" w:rsidTr="00705A96">
              <w:tc>
                <w:tcPr>
                  <w:tcW w:w="2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Signature</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65 bytes</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65 bytes</w:t>
                  </w:r>
                </w:p>
              </w:tc>
            </w:tr>
            <w:tr w:rsidR="00F566D7" w:rsidRPr="00F566D7" w:rsidTr="00705A96">
              <w:tc>
                <w:tcPr>
                  <w:tcW w:w="2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Message</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100 bytes</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100 bytes</w:t>
                  </w:r>
                </w:p>
              </w:tc>
            </w:tr>
            <w:tr w:rsidR="00F566D7" w:rsidRPr="00F566D7" w:rsidTr="00705A96">
              <w:tc>
                <w:tcPr>
                  <w:tcW w:w="2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MAC/PDCP/RLC Overhead</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 xml:space="preserve"> 13 bytes</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566D7" w:rsidRPr="00F566D7" w:rsidRDefault="00F566D7" w:rsidP="00F566D7">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F566D7">
                    <w:rPr>
                      <w:rFonts w:ascii="Times New Roman" w:eastAsia="Times New Roman" w:hAnsi="Times New Roman" w:cs="Times New Roman"/>
                      <w:kern w:val="0"/>
                      <w:szCs w:val="20"/>
                      <w:lang w:val="en-GB" w:eastAsia="en-US"/>
                    </w:rPr>
                    <w:t>13 bytes</w:t>
                  </w:r>
                </w:p>
              </w:tc>
            </w:tr>
          </w:tbl>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p>
          <w:p w:rsidR="00F566D7" w:rsidRDefault="00F566D7" w:rsidP="00C807E5">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F</w:t>
            </w:r>
            <w:r>
              <w:rPr>
                <w:rFonts w:ascii="Times New Roman" w:eastAsia="맑은 고딕" w:hAnsi="Times New Roman" w:cs="Times New Roman" w:hint="eastAsia"/>
                <w:kern w:val="0"/>
                <w:szCs w:val="20"/>
                <w:lang w:val="en-GB"/>
              </w:rPr>
              <w:t xml:space="preserve">rom </w:t>
            </w:r>
            <w:r>
              <w:rPr>
                <w:rFonts w:ascii="Times New Roman" w:eastAsia="맑은 고딕" w:hAnsi="Times New Roman" w:cs="Times New Roman"/>
                <w:kern w:val="0"/>
                <w:szCs w:val="20"/>
                <w:lang w:val="en-GB"/>
              </w:rPr>
              <w:t>[3]</w:t>
            </w:r>
          </w:p>
          <w:p w:rsidR="00F566D7" w:rsidRPr="00F566D7" w:rsidRDefault="00F566D7" w:rsidP="00F566D7">
            <w:pPr>
              <w:widowControl/>
              <w:wordWrap/>
              <w:autoSpaceDE/>
              <w:autoSpaceDN/>
              <w:spacing w:after="180"/>
              <w:rPr>
                <w:rFonts w:ascii="Times New Roman" w:eastAsia="맑은 고딕" w:hAnsi="Times New Roman" w:cs="Times New Roman"/>
                <w:b/>
                <w:kern w:val="0"/>
                <w:szCs w:val="20"/>
              </w:rPr>
            </w:pPr>
            <w:r w:rsidRPr="00F566D7">
              <w:rPr>
                <w:rFonts w:ascii="Times New Roman" w:eastAsia="맑은 고딕" w:hAnsi="Times New Roman" w:cs="Times New Roman" w:hint="eastAsia"/>
                <w:b/>
                <w:kern w:val="0"/>
                <w:szCs w:val="20"/>
              </w:rPr>
              <w:t>Option 1:</w:t>
            </w:r>
            <w:r w:rsidRPr="00F566D7">
              <w:rPr>
                <w:rFonts w:ascii="Times New Roman" w:eastAsia="맑은 고딕" w:hAnsi="Times New Roman" w:cs="Times New Roman" w:hint="eastAsia"/>
                <w:b/>
                <w:kern w:val="0"/>
                <w:szCs w:val="20"/>
              </w:rPr>
              <w:tab/>
              <w:t>CAM with PKI-based security overhead (for vehicle speed &gt; 144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5"/>
              <w:gridCol w:w="1813"/>
              <w:gridCol w:w="2436"/>
            </w:tblGrid>
            <w:tr w:rsidR="00F566D7" w:rsidRPr="00F566D7" w:rsidTr="00705A96">
              <w:trPr>
                <w:jc w:val="center"/>
              </w:trPr>
              <w:tc>
                <w:tcPr>
                  <w:tcW w:w="3475" w:type="dxa"/>
                  <w:shd w:val="clear" w:color="auto" w:fill="548DD4"/>
                </w:tcPr>
                <w:p w:rsidR="00F566D7" w:rsidRPr="00F566D7" w:rsidRDefault="00F566D7" w:rsidP="00F566D7">
                  <w:pPr>
                    <w:widowControl/>
                    <w:wordWrap/>
                    <w:autoSpaceDE/>
                    <w:autoSpaceDN/>
                    <w:spacing w:after="180"/>
                    <w:rPr>
                      <w:rFonts w:ascii="Times New Roman" w:eastAsia="맑은 고딕" w:hAnsi="Times New Roman" w:cs="Times New Roman"/>
                      <w:b/>
                      <w:kern w:val="0"/>
                      <w:szCs w:val="20"/>
                    </w:rPr>
                  </w:pPr>
                  <w:r w:rsidRPr="00F566D7">
                    <w:rPr>
                      <w:rFonts w:ascii="Times New Roman" w:eastAsia="맑은 고딕" w:hAnsi="Times New Roman" w:cs="Times New Roman"/>
                      <w:b/>
                      <w:kern w:val="0"/>
                      <w:szCs w:val="20"/>
                    </w:rPr>
                    <w:t>Component</w:t>
                  </w:r>
                </w:p>
              </w:tc>
              <w:tc>
                <w:tcPr>
                  <w:tcW w:w="1813" w:type="dxa"/>
                  <w:shd w:val="clear" w:color="auto" w:fill="548DD4"/>
                </w:tcPr>
                <w:p w:rsidR="00F566D7" w:rsidRPr="00F566D7" w:rsidRDefault="00F566D7" w:rsidP="00F566D7">
                  <w:pPr>
                    <w:widowControl/>
                    <w:wordWrap/>
                    <w:autoSpaceDE/>
                    <w:autoSpaceDN/>
                    <w:spacing w:after="180"/>
                    <w:rPr>
                      <w:rFonts w:ascii="Times New Roman" w:eastAsia="맑은 고딕" w:hAnsi="Times New Roman" w:cs="Times New Roman"/>
                      <w:b/>
                      <w:kern w:val="0"/>
                      <w:szCs w:val="20"/>
                    </w:rPr>
                  </w:pPr>
                  <w:r w:rsidRPr="00F566D7">
                    <w:rPr>
                      <w:rFonts w:ascii="Times New Roman" w:eastAsia="맑은 고딕" w:hAnsi="Times New Roman" w:cs="Times New Roman"/>
                      <w:b/>
                      <w:kern w:val="0"/>
                      <w:szCs w:val="20"/>
                    </w:rPr>
                    <w:t>Distribution</w:t>
                  </w:r>
                </w:p>
              </w:tc>
              <w:tc>
                <w:tcPr>
                  <w:tcW w:w="2436" w:type="dxa"/>
                  <w:shd w:val="clear" w:color="auto" w:fill="548DD4"/>
                </w:tcPr>
                <w:p w:rsidR="00F566D7" w:rsidRPr="00F566D7" w:rsidRDefault="00F566D7" w:rsidP="00F566D7">
                  <w:pPr>
                    <w:widowControl/>
                    <w:wordWrap/>
                    <w:autoSpaceDE/>
                    <w:autoSpaceDN/>
                    <w:spacing w:after="180"/>
                    <w:rPr>
                      <w:rFonts w:ascii="Times New Roman" w:eastAsia="맑은 고딕" w:hAnsi="Times New Roman" w:cs="Times New Roman"/>
                      <w:b/>
                      <w:kern w:val="0"/>
                      <w:szCs w:val="20"/>
                    </w:rPr>
                  </w:pPr>
                  <w:r w:rsidRPr="00F566D7">
                    <w:rPr>
                      <w:rFonts w:ascii="Times New Roman" w:eastAsia="맑은 고딕" w:hAnsi="Times New Roman" w:cs="Times New Roman"/>
                      <w:b/>
                      <w:kern w:val="0"/>
                      <w:szCs w:val="20"/>
                    </w:rPr>
                    <w:t>Parameters</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CAM HF</w:t>
                  </w:r>
                  <w:r w:rsidRPr="00F566D7">
                    <w:rPr>
                      <w:rFonts w:ascii="Times New Roman" w:eastAsia="맑은 고딕" w:hAnsi="Times New Roman" w:cs="Times New Roman"/>
                      <w:kern w:val="0"/>
                      <w:szCs w:val="20"/>
                    </w:rPr>
                    <w:t xml:space="preserve"> </w:t>
                  </w:r>
                  <w:r w:rsidRPr="00F566D7">
                    <w:rPr>
                      <w:rFonts w:ascii="Times New Roman" w:eastAsia="맑은 고딕" w:hAnsi="Times New Roman" w:cs="Times New Roman" w:hint="eastAsia"/>
                      <w:kern w:val="0"/>
                      <w:szCs w:val="20"/>
                    </w:rPr>
                    <w:t>Component T</w:t>
                  </w:r>
                  <w:r w:rsidRPr="00F566D7">
                    <w:rPr>
                      <w:rFonts w:ascii="Times New Roman" w:eastAsia="맑은 고딕" w:hAnsi="Times New Roman" w:cs="Times New Roman"/>
                      <w:kern w:val="0"/>
                      <w:szCs w:val="20"/>
                    </w:rPr>
                    <w:t>ransmission</w:t>
                  </w:r>
                  <w:r w:rsidRPr="00F566D7">
                    <w:rPr>
                      <w:rFonts w:ascii="Times New Roman" w:eastAsia="맑은 고딕" w:hAnsi="Times New Roman" w:cs="Times New Roman" w:hint="eastAsia"/>
                      <w:kern w:val="0"/>
                      <w:szCs w:val="20"/>
                    </w:rPr>
                    <w:t xml:space="preserve"> Frequency (including signature and digest)</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10 Hz</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CAM LF</w:t>
                  </w:r>
                  <w:r w:rsidRPr="00F566D7">
                    <w:rPr>
                      <w:rFonts w:ascii="Times New Roman" w:eastAsia="맑은 고딕" w:hAnsi="Times New Roman" w:cs="Times New Roman"/>
                      <w:kern w:val="0"/>
                      <w:szCs w:val="20"/>
                    </w:rPr>
                    <w:t xml:space="preserve"> </w:t>
                  </w:r>
                  <w:r w:rsidRPr="00F566D7">
                    <w:rPr>
                      <w:rFonts w:ascii="Times New Roman" w:eastAsia="맑은 고딕" w:hAnsi="Times New Roman" w:cs="Times New Roman" w:hint="eastAsia"/>
                      <w:kern w:val="0"/>
                      <w:szCs w:val="20"/>
                    </w:rPr>
                    <w:t>Component T</w:t>
                  </w:r>
                  <w:r w:rsidRPr="00F566D7">
                    <w:rPr>
                      <w:rFonts w:ascii="Times New Roman" w:eastAsia="맑은 고딕" w:hAnsi="Times New Roman" w:cs="Times New Roman"/>
                      <w:kern w:val="0"/>
                      <w:szCs w:val="20"/>
                    </w:rPr>
                    <w:t>ransmission</w:t>
                  </w:r>
                  <w:r w:rsidRPr="00F566D7">
                    <w:rPr>
                      <w:rFonts w:ascii="Times New Roman" w:eastAsia="맑은 고딕" w:hAnsi="Times New Roman" w:cs="Times New Roman" w:hint="eastAsia"/>
                      <w:kern w:val="0"/>
                      <w:szCs w:val="20"/>
                    </w:rPr>
                    <w:t xml:space="preserve"> Frequency</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2</w:t>
                  </w:r>
                  <w:r w:rsidRPr="00F566D7">
                    <w:rPr>
                      <w:rFonts w:ascii="Times New Roman" w:eastAsia="맑은 고딕" w:hAnsi="Times New Roman" w:cs="Times New Roman"/>
                      <w:kern w:val="0"/>
                      <w:szCs w:val="20"/>
                    </w:rPr>
                    <w:t xml:space="preserve"> </w:t>
                  </w:r>
                  <w:r w:rsidRPr="00F566D7">
                    <w:rPr>
                      <w:rFonts w:ascii="Times New Roman" w:eastAsia="맑은 고딕" w:hAnsi="Times New Roman" w:cs="Times New Roman" w:hint="eastAsia"/>
                      <w:kern w:val="0"/>
                      <w:szCs w:val="20"/>
                    </w:rPr>
                    <w:t>Hz</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Certificate T</w:t>
                  </w:r>
                  <w:r w:rsidRPr="00F566D7">
                    <w:rPr>
                      <w:rFonts w:ascii="Times New Roman" w:eastAsia="맑은 고딕" w:hAnsi="Times New Roman" w:cs="Times New Roman"/>
                      <w:kern w:val="0"/>
                      <w:szCs w:val="20"/>
                    </w:rPr>
                    <w:t>ransmission</w:t>
                  </w:r>
                  <w:r w:rsidRPr="00F566D7">
                    <w:rPr>
                      <w:rFonts w:ascii="Times New Roman" w:eastAsia="맑은 고딕" w:hAnsi="Times New Roman" w:cs="Times New Roman" w:hint="eastAsia"/>
                      <w:kern w:val="0"/>
                      <w:szCs w:val="20"/>
                    </w:rPr>
                    <w:t xml:space="preserve"> Frequency</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1 Hz</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CAM HF Component</w:t>
                  </w:r>
                  <w:r w:rsidRPr="00F566D7">
                    <w:rPr>
                      <w:rFonts w:ascii="Times New Roman" w:eastAsia="맑은 고딕" w:hAnsi="Times New Roman" w:cs="Times New Roman"/>
                      <w:kern w:val="0"/>
                      <w:szCs w:val="20"/>
                    </w:rPr>
                    <w:t xml:space="preserve"> Size</w:t>
                  </w:r>
                  <w:r w:rsidRPr="00F566D7">
                    <w:rPr>
                      <w:rFonts w:ascii="Times New Roman" w:eastAsia="맑은 고딕" w:hAnsi="Times New Roman" w:cs="Times New Roman" w:hint="eastAsia"/>
                      <w:kern w:val="0"/>
                      <w:szCs w:val="20"/>
                    </w:rPr>
                    <w:t xml:space="preserve"> (including signature and digest)</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122 Bytes</w:t>
                  </w:r>
                </w:p>
              </w:tc>
            </w:tr>
            <w:tr w:rsidR="00F566D7" w:rsidRPr="00F566D7" w:rsidTr="00705A96">
              <w:trPr>
                <w:trHeight w:val="42"/>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CAM LF Component</w:t>
                  </w:r>
                  <w:r w:rsidRPr="00F566D7">
                    <w:rPr>
                      <w:rFonts w:ascii="Times New Roman" w:eastAsia="맑은 고딕" w:hAnsi="Times New Roman" w:cs="Times New Roman"/>
                      <w:kern w:val="0"/>
                      <w:szCs w:val="20"/>
                    </w:rPr>
                    <w:t xml:space="preserve"> Size</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60 Bytes</w:t>
                  </w:r>
                </w:p>
              </w:tc>
            </w:tr>
            <w:tr w:rsidR="00F566D7" w:rsidRPr="00F566D7" w:rsidTr="00705A96">
              <w:trPr>
                <w:jc w:val="center"/>
              </w:trPr>
              <w:tc>
                <w:tcPr>
                  <w:tcW w:w="3475"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Certificate</w:t>
                  </w:r>
                  <w:r w:rsidRPr="00F566D7">
                    <w:rPr>
                      <w:rFonts w:ascii="Times New Roman" w:eastAsia="맑은 고딕" w:hAnsi="Times New Roman" w:cs="Times New Roman"/>
                      <w:kern w:val="0"/>
                      <w:szCs w:val="20"/>
                    </w:rPr>
                    <w:t xml:space="preserve"> Size</w:t>
                  </w:r>
                </w:p>
              </w:tc>
              <w:tc>
                <w:tcPr>
                  <w:tcW w:w="1813"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t>Deterministic</w:t>
                  </w:r>
                </w:p>
              </w:tc>
              <w:tc>
                <w:tcPr>
                  <w:tcW w:w="2436" w:type="dxa"/>
                </w:tcPr>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hint="eastAsia"/>
                      <w:kern w:val="0"/>
                      <w:szCs w:val="20"/>
                    </w:rPr>
                    <w:t>117 Bytes</w:t>
                  </w:r>
                </w:p>
              </w:tc>
            </w:tr>
          </w:tbl>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p>
          <w:p w:rsidR="00F566D7" w:rsidRPr="00F566D7" w:rsidRDefault="00F566D7" w:rsidP="00F566D7">
            <w:pPr>
              <w:widowControl/>
              <w:wordWrap/>
              <w:autoSpaceDE/>
              <w:autoSpaceDN/>
              <w:spacing w:after="180"/>
              <w:rPr>
                <w:rFonts w:ascii="Times New Roman" w:eastAsia="맑은 고딕" w:hAnsi="Times New Roman" w:cs="Times New Roman"/>
                <w:kern w:val="0"/>
                <w:szCs w:val="20"/>
              </w:rPr>
            </w:pPr>
            <w:r w:rsidRPr="00F566D7">
              <w:rPr>
                <w:rFonts w:ascii="Times New Roman" w:eastAsia="맑은 고딕" w:hAnsi="Times New Roman" w:cs="Times New Roman"/>
                <w:kern w:val="0"/>
                <w:szCs w:val="20"/>
              </w:rPr>
              <w:object w:dxaOrig="16091" w:dyaOrig="3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97.5pt" o:ole="">
                  <v:imagedata r:id="rId7" o:title=""/>
                </v:shape>
                <o:OLEObject Type="Embed" ProgID="Visio.Drawing.11" ShapeID="_x0000_i1025" DrawAspect="Content" ObjectID="_1508583749" r:id="rId8"/>
              </w:object>
            </w:r>
          </w:p>
          <w:p w:rsidR="00F566D7" w:rsidRPr="00F566D7" w:rsidRDefault="00F566D7" w:rsidP="00C807E5">
            <w:pPr>
              <w:widowControl/>
              <w:wordWrap/>
              <w:autoSpaceDE/>
              <w:autoSpaceDN/>
              <w:spacing w:after="180"/>
              <w:rPr>
                <w:rFonts w:ascii="Times New Roman" w:eastAsia="맑은 고딕" w:hAnsi="Times New Roman" w:cs="Times New Roman"/>
                <w:b/>
                <w:bCs/>
                <w:kern w:val="0"/>
                <w:szCs w:val="20"/>
              </w:rPr>
            </w:pPr>
            <w:r w:rsidRPr="00F566D7">
              <w:rPr>
                <w:rFonts w:ascii="Times New Roman" w:eastAsia="맑은 고딕" w:hAnsi="Times New Roman" w:cs="Times New Roman" w:hint="eastAsia"/>
                <w:b/>
                <w:bCs/>
                <w:kern w:val="0"/>
                <w:szCs w:val="20"/>
              </w:rPr>
              <w:t>Figure 1</w:t>
            </w:r>
            <w:r w:rsidRPr="00F566D7">
              <w:rPr>
                <w:rFonts w:ascii="Times New Roman" w:eastAsia="맑은 고딕" w:hAnsi="Times New Roman" w:cs="Times New Roman"/>
                <w:b/>
                <w:bCs/>
                <w:kern w:val="0"/>
                <w:szCs w:val="20"/>
              </w:rPr>
              <w:t xml:space="preserve">. </w:t>
            </w:r>
            <w:r w:rsidRPr="00F566D7">
              <w:rPr>
                <w:rFonts w:ascii="Times New Roman" w:eastAsia="맑은 고딕" w:hAnsi="Times New Roman" w:cs="Times New Roman" w:hint="eastAsia"/>
                <w:b/>
                <w:bCs/>
                <w:kern w:val="0"/>
                <w:szCs w:val="20"/>
              </w:rPr>
              <w:t>CAM with PKI-based security overhead</w:t>
            </w:r>
          </w:p>
        </w:tc>
      </w:tr>
    </w:tbl>
    <w:p w:rsidR="00F26445" w:rsidRDefault="00F566D7"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Based on the provided information, the overhead caused by security-related information can be calculated as being around 45~60%</w:t>
      </w:r>
      <w:r w:rsidR="00F63AEE">
        <w:rPr>
          <w:rFonts w:ascii="Times New Roman" w:eastAsia="맑은 고딕" w:hAnsi="Times New Roman" w:cs="Times New Roman"/>
          <w:kern w:val="0"/>
          <w:szCs w:val="20"/>
          <w:lang w:val="en-GB"/>
        </w:rPr>
        <w:t xml:space="preserve"> of total message size</w:t>
      </w:r>
      <w:r>
        <w:rPr>
          <w:rFonts w:ascii="Times New Roman" w:eastAsia="맑은 고딕" w:hAnsi="Times New Roman" w:cs="Times New Roman"/>
          <w:kern w:val="0"/>
          <w:szCs w:val="20"/>
          <w:lang w:val="en-GB"/>
        </w:rPr>
        <w:t>.</w:t>
      </w:r>
      <w:r w:rsidR="005172FD">
        <w:rPr>
          <w:rFonts w:ascii="Times New Roman" w:eastAsia="맑은 고딕" w:hAnsi="Times New Roman" w:cs="Times New Roman"/>
          <w:kern w:val="0"/>
          <w:szCs w:val="20"/>
          <w:lang w:val="en-GB"/>
        </w:rPr>
        <w:t xml:space="preserve"> </w:t>
      </w:r>
      <w:r w:rsidR="00F26445">
        <w:rPr>
          <w:rFonts w:ascii="Times New Roman" w:eastAsia="맑은 고딕" w:hAnsi="Times New Roman" w:cs="Times New Roman"/>
          <w:kern w:val="0"/>
          <w:szCs w:val="20"/>
          <w:lang w:val="en-GB"/>
        </w:rPr>
        <w:t>In this calculation</w:t>
      </w:r>
      <w:r w:rsidR="005172FD">
        <w:rPr>
          <w:rFonts w:ascii="Times New Roman" w:eastAsia="맑은 고딕" w:hAnsi="Times New Roman" w:cs="Times New Roman"/>
          <w:kern w:val="0"/>
          <w:szCs w:val="20"/>
          <w:lang w:val="en-GB"/>
        </w:rPr>
        <w:t xml:space="preserve">, the security overhead is </w:t>
      </w:r>
      <w:r w:rsidR="00F26445">
        <w:rPr>
          <w:rFonts w:ascii="Times New Roman" w:eastAsia="맑은 고딕" w:hAnsi="Times New Roman" w:cs="Times New Roman"/>
          <w:kern w:val="0"/>
          <w:szCs w:val="20"/>
          <w:lang w:val="en-GB"/>
        </w:rPr>
        <w:t xml:space="preserve">created </w:t>
      </w:r>
      <w:r w:rsidR="005172FD">
        <w:rPr>
          <w:rFonts w:ascii="Times New Roman" w:eastAsia="맑은 고딕" w:hAnsi="Times New Roman" w:cs="Times New Roman"/>
          <w:kern w:val="0"/>
          <w:szCs w:val="20"/>
          <w:lang w:val="en-GB"/>
        </w:rPr>
        <w:t>by V2X application layer which i</w:t>
      </w:r>
      <w:r w:rsidR="00F26445">
        <w:rPr>
          <w:rFonts w:ascii="Times New Roman" w:eastAsia="맑은 고딕" w:hAnsi="Times New Roman" w:cs="Times New Roman"/>
          <w:kern w:val="0"/>
          <w:szCs w:val="20"/>
          <w:lang w:val="en-GB"/>
        </w:rPr>
        <w:t xml:space="preserve">s not defined by 3GPP. Thus, this security overhead is always present and cannot be </w:t>
      </w:r>
      <w:r w:rsidR="00F63AEE">
        <w:rPr>
          <w:rFonts w:ascii="Times New Roman" w:eastAsia="맑은 고딕" w:hAnsi="Times New Roman" w:cs="Times New Roman"/>
          <w:kern w:val="0"/>
          <w:szCs w:val="20"/>
          <w:lang w:val="en-GB"/>
        </w:rPr>
        <w:t>controlled by LTE V2X</w:t>
      </w:r>
      <w:r w:rsidR="00F26445">
        <w:rPr>
          <w:rFonts w:ascii="Times New Roman" w:eastAsia="맑은 고딕" w:hAnsi="Times New Roman" w:cs="Times New Roman"/>
          <w:kern w:val="0"/>
          <w:szCs w:val="20"/>
          <w:lang w:val="en-GB"/>
        </w:rPr>
        <w:t>.</w:t>
      </w:r>
    </w:p>
    <w:p w:rsidR="009F07E7" w:rsidRPr="009F07E7" w:rsidRDefault="009F07E7" w:rsidP="00C807E5">
      <w:pPr>
        <w:widowControl/>
        <w:wordWrap/>
        <w:autoSpaceDE/>
        <w:autoSpaceDN/>
        <w:spacing w:after="180"/>
        <w:ind w:left="100"/>
        <w:rPr>
          <w:rFonts w:ascii="Times New Roman" w:eastAsia="맑은 고딕" w:hAnsi="Times New Roman" w:cs="Times New Roman"/>
          <w:b/>
          <w:kern w:val="0"/>
          <w:szCs w:val="20"/>
          <w:lang w:val="en-GB"/>
        </w:rPr>
      </w:pPr>
      <w:r w:rsidRPr="009F07E7">
        <w:rPr>
          <w:rFonts w:ascii="Times New Roman" w:eastAsia="맑은 고딕" w:hAnsi="Times New Roman" w:cs="Times New Roman"/>
          <w:b/>
          <w:kern w:val="0"/>
          <w:szCs w:val="20"/>
          <w:lang w:val="en-GB"/>
        </w:rPr>
        <w:t>Observation</w:t>
      </w:r>
      <w:r>
        <w:rPr>
          <w:rFonts w:ascii="Times New Roman" w:eastAsia="맑은 고딕" w:hAnsi="Times New Roman" w:cs="Times New Roman"/>
          <w:b/>
          <w:kern w:val="0"/>
          <w:szCs w:val="20"/>
          <w:lang w:val="en-GB"/>
        </w:rPr>
        <w:t>:</w:t>
      </w:r>
      <w:r w:rsidRPr="009F07E7">
        <w:rPr>
          <w:rFonts w:ascii="Times New Roman" w:eastAsia="맑은 고딕" w:hAnsi="Times New Roman" w:cs="Times New Roman"/>
          <w:b/>
          <w:kern w:val="0"/>
          <w:szCs w:val="20"/>
          <w:lang w:val="en-GB"/>
        </w:rPr>
        <w:t xml:space="preserve"> </w:t>
      </w:r>
    </w:p>
    <w:p w:rsidR="009F07E7" w:rsidRPr="009F07E7" w:rsidRDefault="009F07E7" w:rsidP="00C807E5">
      <w:pPr>
        <w:widowControl/>
        <w:wordWrap/>
        <w:autoSpaceDE/>
        <w:autoSpaceDN/>
        <w:spacing w:after="180"/>
        <w:ind w:left="100"/>
        <w:rPr>
          <w:rFonts w:ascii="Times New Roman" w:eastAsia="맑은 고딕" w:hAnsi="Times New Roman" w:cs="Times New Roman"/>
          <w:b/>
          <w:kern w:val="0"/>
          <w:szCs w:val="20"/>
          <w:lang w:val="en-GB"/>
        </w:rPr>
      </w:pPr>
      <w:r w:rsidRPr="009F07E7">
        <w:rPr>
          <w:rFonts w:ascii="Times New Roman" w:eastAsia="맑은 고딕" w:hAnsi="Times New Roman" w:cs="Times New Roman" w:hint="eastAsia"/>
          <w:b/>
          <w:kern w:val="0"/>
          <w:szCs w:val="20"/>
          <w:lang w:val="en-GB"/>
        </w:rPr>
        <w:t>Security overhead created by V2X applications</w:t>
      </w:r>
      <w:r>
        <w:rPr>
          <w:rFonts w:ascii="Times New Roman" w:eastAsia="맑은 고딕" w:hAnsi="Times New Roman" w:cs="Times New Roman"/>
          <w:b/>
          <w:kern w:val="0"/>
          <w:szCs w:val="20"/>
          <w:lang w:val="en-GB"/>
        </w:rPr>
        <w:t xml:space="preserve"> already takes a lot of resource.</w:t>
      </w:r>
    </w:p>
    <w:p w:rsidR="00F566D7" w:rsidRPr="00F566D7" w:rsidRDefault="005172FD" w:rsidP="00C807E5">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If additional security-related information </w:t>
      </w:r>
      <w:r w:rsidR="00F26445">
        <w:rPr>
          <w:rFonts w:ascii="Times New Roman" w:eastAsia="맑은 고딕" w:hAnsi="Times New Roman" w:cs="Times New Roman"/>
          <w:kern w:val="0"/>
          <w:szCs w:val="20"/>
          <w:lang w:val="en-GB"/>
        </w:rPr>
        <w:t xml:space="preserve">provided by 3GPP </w:t>
      </w:r>
      <w:r>
        <w:rPr>
          <w:rFonts w:ascii="Times New Roman" w:eastAsia="맑은 고딕" w:hAnsi="Times New Roman" w:cs="Times New Roman"/>
          <w:kern w:val="0"/>
          <w:szCs w:val="20"/>
          <w:lang w:val="en-GB"/>
        </w:rPr>
        <w:t>is included</w:t>
      </w:r>
      <w:r w:rsidR="00BA015E">
        <w:rPr>
          <w:rFonts w:ascii="Times New Roman" w:eastAsia="맑은 고딕" w:hAnsi="Times New Roman" w:cs="Times New Roman"/>
          <w:kern w:val="0"/>
          <w:szCs w:val="20"/>
          <w:lang w:val="en-GB"/>
        </w:rPr>
        <w:t xml:space="preserve"> in delivering V2X message over air interface</w:t>
      </w:r>
      <w:r>
        <w:rPr>
          <w:rFonts w:ascii="Times New Roman" w:eastAsia="맑은 고딕" w:hAnsi="Times New Roman" w:cs="Times New Roman"/>
          <w:kern w:val="0"/>
          <w:szCs w:val="20"/>
          <w:lang w:val="en-GB"/>
        </w:rPr>
        <w:t xml:space="preserve">, the overall overhead due to security will </w:t>
      </w:r>
      <w:r w:rsidR="00F26445">
        <w:rPr>
          <w:rFonts w:ascii="Times New Roman" w:eastAsia="맑은 고딕" w:hAnsi="Times New Roman" w:cs="Times New Roman"/>
          <w:kern w:val="0"/>
          <w:szCs w:val="20"/>
          <w:lang w:val="en-GB"/>
        </w:rPr>
        <w:t xml:space="preserve">consume huge amount of </w:t>
      </w:r>
      <w:r w:rsidR="008677A3">
        <w:rPr>
          <w:rFonts w:ascii="Times New Roman" w:eastAsia="맑은 고딕" w:hAnsi="Times New Roman" w:cs="Times New Roman"/>
          <w:kern w:val="0"/>
          <w:szCs w:val="20"/>
          <w:lang w:val="en-GB"/>
        </w:rPr>
        <w:t>radio</w:t>
      </w:r>
      <w:r w:rsidR="00F26445">
        <w:rPr>
          <w:rFonts w:ascii="Times New Roman" w:eastAsia="맑은 고딕" w:hAnsi="Times New Roman" w:cs="Times New Roman"/>
          <w:kern w:val="0"/>
          <w:szCs w:val="20"/>
          <w:lang w:val="en-GB"/>
        </w:rPr>
        <w:t xml:space="preserve"> resources.</w:t>
      </w:r>
      <w:r w:rsidR="00BA015E">
        <w:rPr>
          <w:rFonts w:ascii="Times New Roman" w:eastAsia="맑은 고딕" w:hAnsi="Times New Roman" w:cs="Times New Roman"/>
          <w:kern w:val="0"/>
          <w:szCs w:val="20"/>
          <w:lang w:val="en-GB"/>
        </w:rPr>
        <w:t xml:space="preserve"> Thus,</w:t>
      </w:r>
      <w:r w:rsidR="00091B0B">
        <w:rPr>
          <w:rFonts w:ascii="Times New Roman" w:eastAsia="맑은 고딕" w:hAnsi="Times New Roman" w:cs="Times New Roman"/>
          <w:kern w:val="0"/>
          <w:szCs w:val="20"/>
          <w:lang w:val="en-GB"/>
        </w:rPr>
        <w:t xml:space="preserve"> as long as the security protection provided by V2X applications is enough to meet security requirements of V2X service, it is desirable </w:t>
      </w:r>
      <w:r w:rsidR="00921A65">
        <w:rPr>
          <w:rFonts w:ascii="Times New Roman" w:eastAsia="맑은 고딕" w:hAnsi="Times New Roman" w:cs="Times New Roman"/>
          <w:kern w:val="0"/>
          <w:szCs w:val="20"/>
          <w:lang w:val="en-GB"/>
        </w:rPr>
        <w:t xml:space="preserve">to minimize </w:t>
      </w:r>
      <w:r w:rsidR="00091B0B">
        <w:rPr>
          <w:rFonts w:ascii="Times New Roman" w:eastAsia="맑은 고딕" w:hAnsi="Times New Roman" w:cs="Times New Roman"/>
          <w:kern w:val="0"/>
          <w:szCs w:val="20"/>
          <w:lang w:val="en-GB"/>
        </w:rPr>
        <w:t xml:space="preserve">any security </w:t>
      </w:r>
      <w:r w:rsidR="00921A65">
        <w:rPr>
          <w:rFonts w:ascii="Times New Roman" w:eastAsia="맑은 고딕" w:hAnsi="Times New Roman" w:cs="Times New Roman"/>
          <w:kern w:val="0"/>
          <w:szCs w:val="20"/>
          <w:lang w:val="en-GB"/>
        </w:rPr>
        <w:t>overhead</w:t>
      </w:r>
      <w:r w:rsidR="00091B0B">
        <w:rPr>
          <w:rFonts w:ascii="Times New Roman" w:eastAsia="맑은 고딕" w:hAnsi="Times New Roman" w:cs="Times New Roman"/>
          <w:kern w:val="0"/>
          <w:szCs w:val="20"/>
          <w:lang w:val="en-GB"/>
        </w:rPr>
        <w:t xml:space="preserve"> </w:t>
      </w:r>
      <w:r w:rsidR="003A0830">
        <w:rPr>
          <w:rFonts w:ascii="Times New Roman" w:eastAsia="맑은 고딕" w:hAnsi="Times New Roman" w:cs="Times New Roman"/>
          <w:kern w:val="0"/>
          <w:szCs w:val="20"/>
          <w:lang w:val="en-GB"/>
        </w:rPr>
        <w:t xml:space="preserve">added </w:t>
      </w:r>
      <w:r w:rsidR="00091B0B">
        <w:rPr>
          <w:rFonts w:ascii="Times New Roman" w:eastAsia="맑은 고딕" w:hAnsi="Times New Roman" w:cs="Times New Roman"/>
          <w:kern w:val="0"/>
          <w:szCs w:val="20"/>
          <w:lang w:val="en-GB"/>
        </w:rPr>
        <w:t xml:space="preserve">by LTE V2X. </w:t>
      </w:r>
    </w:p>
    <w:p w:rsidR="00711586" w:rsidRPr="009F07E7" w:rsidRDefault="00711586" w:rsidP="00711586">
      <w:pPr>
        <w:widowControl/>
        <w:wordWrap/>
        <w:autoSpaceDE/>
        <w:autoSpaceDN/>
        <w:spacing w:after="180"/>
        <w:ind w:left="1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w:t>
      </w:r>
      <w:r w:rsidR="00CC18CC">
        <w:rPr>
          <w:rFonts w:ascii="Times New Roman" w:eastAsia="맑은 고딕" w:hAnsi="Times New Roman" w:cs="Times New Roman"/>
          <w:b/>
          <w:kern w:val="0"/>
          <w:szCs w:val="20"/>
          <w:lang w:val="en-GB"/>
        </w:rPr>
        <w:t xml:space="preserve"> 1</w:t>
      </w:r>
      <w:r>
        <w:rPr>
          <w:rFonts w:ascii="Times New Roman" w:eastAsia="맑은 고딕" w:hAnsi="Times New Roman" w:cs="Times New Roman"/>
          <w:b/>
          <w:kern w:val="0"/>
          <w:szCs w:val="20"/>
          <w:lang w:val="en-GB"/>
        </w:rPr>
        <w:t>:</w:t>
      </w:r>
      <w:r w:rsidRPr="009F07E7">
        <w:rPr>
          <w:rFonts w:ascii="Times New Roman" w:eastAsia="맑은 고딕" w:hAnsi="Times New Roman" w:cs="Times New Roman"/>
          <w:b/>
          <w:kern w:val="0"/>
          <w:szCs w:val="20"/>
          <w:lang w:val="en-GB"/>
        </w:rPr>
        <w:t xml:space="preserve"> </w:t>
      </w:r>
    </w:p>
    <w:p w:rsidR="00711586" w:rsidRPr="009F07E7" w:rsidRDefault="00921A65" w:rsidP="00711586">
      <w:pPr>
        <w:widowControl/>
        <w:wordWrap/>
        <w:autoSpaceDE/>
        <w:autoSpaceDN/>
        <w:spacing w:after="180"/>
        <w:ind w:left="1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If the security protection provided</w:t>
      </w:r>
      <w:r w:rsidR="00711586" w:rsidRPr="009F07E7">
        <w:rPr>
          <w:rFonts w:ascii="Times New Roman" w:eastAsia="맑은 고딕" w:hAnsi="Times New Roman" w:cs="Times New Roman" w:hint="eastAsia"/>
          <w:b/>
          <w:kern w:val="0"/>
          <w:szCs w:val="20"/>
          <w:lang w:val="en-GB"/>
        </w:rPr>
        <w:t xml:space="preserve"> by V2X applications</w:t>
      </w:r>
      <w:r w:rsidR="00711586">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 xml:space="preserve">satisfies V2X security requirements, </w:t>
      </w:r>
      <w:r w:rsidR="00CC18CC">
        <w:rPr>
          <w:rFonts w:ascii="Times New Roman" w:eastAsia="맑은 고딕" w:hAnsi="Times New Roman" w:cs="Times New Roman"/>
          <w:b/>
          <w:kern w:val="0"/>
          <w:szCs w:val="20"/>
          <w:lang w:val="en-GB"/>
        </w:rPr>
        <w:t xml:space="preserve">security protection </w:t>
      </w:r>
      <w:r w:rsidR="00B621E7">
        <w:rPr>
          <w:rFonts w:ascii="Times New Roman" w:eastAsia="맑은 고딕" w:hAnsi="Times New Roman" w:cs="Times New Roman"/>
          <w:b/>
          <w:kern w:val="0"/>
          <w:szCs w:val="20"/>
          <w:lang w:val="en-GB"/>
        </w:rPr>
        <w:t>added</w:t>
      </w:r>
      <w:r w:rsidR="00CC18CC">
        <w:rPr>
          <w:rFonts w:ascii="Times New Roman" w:eastAsia="맑은 고딕" w:hAnsi="Times New Roman" w:cs="Times New Roman"/>
          <w:b/>
          <w:kern w:val="0"/>
          <w:szCs w:val="20"/>
          <w:lang w:val="en-GB"/>
        </w:rPr>
        <w:t xml:space="preserve"> by </w:t>
      </w:r>
      <w:r w:rsidR="005364D7">
        <w:rPr>
          <w:rFonts w:ascii="Times New Roman" w:eastAsia="맑은 고딕" w:hAnsi="Times New Roman" w:cs="Times New Roman"/>
          <w:b/>
          <w:kern w:val="0"/>
          <w:szCs w:val="20"/>
          <w:lang w:val="en-GB"/>
        </w:rPr>
        <w:t>EPS</w:t>
      </w:r>
      <w:r w:rsidR="00CC18CC">
        <w:rPr>
          <w:rFonts w:ascii="Times New Roman" w:eastAsia="맑은 고딕" w:hAnsi="Times New Roman" w:cs="Times New Roman"/>
          <w:b/>
          <w:kern w:val="0"/>
          <w:szCs w:val="20"/>
          <w:lang w:val="en-GB"/>
        </w:rPr>
        <w:t xml:space="preserve"> should be </w:t>
      </w:r>
      <w:r w:rsidR="008C4BCF">
        <w:rPr>
          <w:rFonts w:ascii="Times New Roman" w:eastAsia="맑은 고딕" w:hAnsi="Times New Roman" w:cs="Times New Roman"/>
          <w:b/>
          <w:kern w:val="0"/>
          <w:szCs w:val="20"/>
          <w:lang w:val="en-GB"/>
        </w:rPr>
        <w:t>avoided</w:t>
      </w:r>
      <w:r w:rsidR="00711586">
        <w:rPr>
          <w:rFonts w:ascii="Times New Roman" w:eastAsia="맑은 고딕" w:hAnsi="Times New Roman" w:cs="Times New Roman"/>
          <w:b/>
          <w:kern w:val="0"/>
          <w:szCs w:val="20"/>
          <w:lang w:val="en-GB"/>
        </w:rPr>
        <w:t>.</w:t>
      </w:r>
    </w:p>
    <w:p w:rsidR="00264D58" w:rsidRDefault="00264D58" w:rsidP="00C807E5">
      <w:pPr>
        <w:widowControl/>
        <w:wordWrap/>
        <w:autoSpaceDE/>
        <w:autoSpaceDN/>
        <w:spacing w:after="180"/>
        <w:ind w:left="100"/>
        <w:rPr>
          <w:rFonts w:ascii="Times New Roman" w:eastAsia="맑은 고딕" w:hAnsi="Times New Roman" w:cs="Times New Roman"/>
          <w:kern w:val="0"/>
          <w:szCs w:val="20"/>
          <w:lang w:val="en-GB"/>
        </w:rPr>
      </w:pPr>
    </w:p>
    <w:p w:rsidR="00E91CDD" w:rsidRPr="000F2BDA" w:rsidRDefault="00E91CDD" w:rsidP="00E91CDD">
      <w:pPr>
        <w:widowControl/>
        <w:wordWrap/>
        <w:autoSpaceDE/>
        <w:autoSpaceDN/>
        <w:spacing w:after="180"/>
        <w:ind w:left="100"/>
        <w:rPr>
          <w:rFonts w:ascii="Times New Roman" w:eastAsia="맑은 고딕" w:hAnsi="Times New Roman" w:cs="Times New Roman"/>
          <w:kern w:val="0"/>
          <w:szCs w:val="20"/>
          <w:u w:val="single"/>
          <w:lang w:val="en-GB"/>
        </w:rPr>
      </w:pPr>
      <w:r>
        <w:rPr>
          <w:rFonts w:ascii="Times New Roman" w:eastAsia="맑은 고딕" w:hAnsi="Times New Roman" w:cs="Times New Roman"/>
          <w:kern w:val="0"/>
          <w:szCs w:val="20"/>
          <w:u w:val="single"/>
          <w:lang w:val="en-GB"/>
        </w:rPr>
        <w:t xml:space="preserve">Simultaneous use of </w:t>
      </w:r>
      <w:r w:rsidR="00361A67">
        <w:rPr>
          <w:rFonts w:ascii="Times New Roman" w:eastAsia="맑은 고딕" w:hAnsi="Times New Roman" w:cs="Times New Roman"/>
          <w:kern w:val="0"/>
          <w:szCs w:val="20"/>
          <w:u w:val="single"/>
          <w:lang w:val="en-GB"/>
        </w:rPr>
        <w:t>n</w:t>
      </w:r>
      <w:r>
        <w:rPr>
          <w:rFonts w:ascii="Times New Roman" w:eastAsia="맑은 고딕" w:hAnsi="Times New Roman" w:cs="Times New Roman"/>
          <w:kern w:val="0"/>
          <w:szCs w:val="20"/>
          <w:u w:val="single"/>
          <w:lang w:val="en-GB"/>
        </w:rPr>
        <w:t>on-V2X application</w:t>
      </w:r>
    </w:p>
    <w:p w:rsidR="00E91CDD" w:rsidRDefault="005364D7" w:rsidP="00E91CDD">
      <w:pPr>
        <w:widowControl/>
        <w:wordWrap/>
        <w:autoSpaceDE/>
        <w:autoSpaceDN/>
        <w:spacing w:after="180"/>
        <w:ind w:left="1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Communication service provided to vehicle includes not only safety-related V2X service but also general infotainment service. </w:t>
      </w:r>
      <w:r w:rsidR="00182982">
        <w:rPr>
          <w:rFonts w:ascii="Times New Roman" w:eastAsia="맑은 고딕" w:hAnsi="Times New Roman" w:cs="Times New Roman"/>
          <w:kern w:val="0"/>
          <w:szCs w:val="20"/>
          <w:lang w:val="en-GB"/>
        </w:rPr>
        <w:t>As more vehicles are equipped with communication module</w:t>
      </w:r>
      <w:r>
        <w:rPr>
          <w:rFonts w:ascii="Times New Roman" w:eastAsia="맑은 고딕" w:hAnsi="Times New Roman" w:cs="Times New Roman"/>
          <w:kern w:val="0"/>
          <w:szCs w:val="20"/>
          <w:lang w:val="en-GB"/>
        </w:rPr>
        <w:t xml:space="preserve">, simultaneous use of V2X and non-V2X service seems more likely. </w:t>
      </w:r>
      <w:r w:rsidR="00182982">
        <w:rPr>
          <w:rFonts w:ascii="Times New Roman" w:eastAsia="맑은 고딕" w:hAnsi="Times New Roman" w:cs="Times New Roman"/>
          <w:kern w:val="0"/>
          <w:szCs w:val="20"/>
          <w:lang w:val="en-GB"/>
        </w:rPr>
        <w:t>In above discussion, it is proposed not to add redundant security protection in EPS. However, this should not affect other non-V2X service. I.e., w</w:t>
      </w:r>
      <w:r>
        <w:rPr>
          <w:rFonts w:ascii="Times New Roman" w:eastAsia="맑은 고딕" w:hAnsi="Times New Roman" w:cs="Times New Roman"/>
          <w:kern w:val="0"/>
          <w:szCs w:val="20"/>
          <w:lang w:val="en-GB"/>
        </w:rPr>
        <w:t>h</w:t>
      </w:r>
      <w:r w:rsidR="00C40C1A">
        <w:rPr>
          <w:rFonts w:ascii="Times New Roman" w:eastAsia="맑은 고딕" w:hAnsi="Times New Roman" w:cs="Times New Roman"/>
          <w:kern w:val="0"/>
          <w:szCs w:val="20"/>
          <w:lang w:val="en-GB"/>
        </w:rPr>
        <w:t>ile</w:t>
      </w:r>
      <w:r>
        <w:rPr>
          <w:rFonts w:ascii="Times New Roman" w:eastAsia="맑은 고딕" w:hAnsi="Times New Roman" w:cs="Times New Roman"/>
          <w:kern w:val="0"/>
          <w:szCs w:val="20"/>
          <w:lang w:val="en-GB"/>
        </w:rPr>
        <w:t xml:space="preserve"> security protection is not provided by EPS for V2X</w:t>
      </w:r>
      <w:r w:rsidR="00C40C1A">
        <w:rPr>
          <w:rFonts w:ascii="Times New Roman" w:eastAsia="맑은 고딕" w:hAnsi="Times New Roman" w:cs="Times New Roman"/>
          <w:kern w:val="0"/>
          <w:szCs w:val="20"/>
          <w:lang w:val="en-GB"/>
        </w:rPr>
        <w:t xml:space="preserve"> service</w:t>
      </w:r>
      <w:r>
        <w:rPr>
          <w:rFonts w:ascii="Times New Roman" w:eastAsia="맑은 고딕" w:hAnsi="Times New Roman" w:cs="Times New Roman"/>
          <w:kern w:val="0"/>
          <w:szCs w:val="20"/>
          <w:lang w:val="en-GB"/>
        </w:rPr>
        <w:t>, it should not result in low</w:t>
      </w:r>
      <w:r w:rsidR="00C53D75">
        <w:rPr>
          <w:rFonts w:ascii="Times New Roman" w:eastAsia="맑은 고딕" w:hAnsi="Times New Roman" w:cs="Times New Roman"/>
          <w:kern w:val="0"/>
          <w:szCs w:val="20"/>
          <w:lang w:val="en-GB"/>
        </w:rPr>
        <w:t>er</w:t>
      </w:r>
      <w:r>
        <w:rPr>
          <w:rFonts w:ascii="Times New Roman" w:eastAsia="맑은 고딕" w:hAnsi="Times New Roman" w:cs="Times New Roman"/>
          <w:kern w:val="0"/>
          <w:szCs w:val="20"/>
          <w:lang w:val="en-GB"/>
        </w:rPr>
        <w:t xml:space="preserve"> security protection for non-V2X service.</w:t>
      </w:r>
      <w:r w:rsidR="00361A67">
        <w:rPr>
          <w:rFonts w:ascii="Times New Roman" w:eastAsia="맑은 고딕" w:hAnsi="Times New Roman" w:cs="Times New Roman"/>
          <w:kern w:val="0"/>
          <w:szCs w:val="20"/>
          <w:lang w:val="en-GB"/>
        </w:rPr>
        <w:t xml:space="preserve"> </w:t>
      </w:r>
      <w:r w:rsidR="00182982">
        <w:rPr>
          <w:rFonts w:ascii="Times New Roman" w:eastAsia="맑은 고딕" w:hAnsi="Times New Roman" w:cs="Times New Roman"/>
          <w:kern w:val="0"/>
          <w:szCs w:val="20"/>
          <w:lang w:val="en-GB"/>
        </w:rPr>
        <w:t xml:space="preserve">Regardless of the security requirement for LTE V2X, security protection for other non-V2X service should be same as before. </w:t>
      </w:r>
    </w:p>
    <w:p w:rsidR="00361A67" w:rsidRPr="009F07E7" w:rsidRDefault="00361A67" w:rsidP="00361A67">
      <w:pPr>
        <w:widowControl/>
        <w:wordWrap/>
        <w:autoSpaceDE/>
        <w:autoSpaceDN/>
        <w:spacing w:after="180"/>
        <w:ind w:left="1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 2:</w:t>
      </w:r>
      <w:r w:rsidRPr="009F07E7">
        <w:rPr>
          <w:rFonts w:ascii="Times New Roman" w:eastAsia="맑은 고딕" w:hAnsi="Times New Roman" w:cs="Times New Roman"/>
          <w:b/>
          <w:kern w:val="0"/>
          <w:szCs w:val="20"/>
          <w:lang w:val="en-GB"/>
        </w:rPr>
        <w:t xml:space="preserve"> </w:t>
      </w:r>
    </w:p>
    <w:p w:rsidR="00361A67" w:rsidRPr="009F07E7" w:rsidRDefault="00361A67" w:rsidP="00361A67">
      <w:pPr>
        <w:widowControl/>
        <w:wordWrap/>
        <w:autoSpaceDE/>
        <w:autoSpaceDN/>
        <w:spacing w:after="180"/>
        <w:ind w:left="1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Reg</w:t>
      </w:r>
      <w:r w:rsidR="00D36B31">
        <w:rPr>
          <w:rFonts w:ascii="Times New Roman" w:eastAsia="맑은 고딕" w:hAnsi="Times New Roman" w:cs="Times New Roman"/>
          <w:b/>
          <w:kern w:val="0"/>
          <w:szCs w:val="20"/>
          <w:lang w:val="en-GB"/>
        </w:rPr>
        <w:t xml:space="preserve">ardless of requirement of V2X security, there should be no impact </w:t>
      </w:r>
      <w:r w:rsidR="00BC0717">
        <w:rPr>
          <w:rFonts w:ascii="Times New Roman" w:eastAsia="맑은 고딕" w:hAnsi="Times New Roman" w:cs="Times New Roman"/>
          <w:b/>
          <w:kern w:val="0"/>
          <w:szCs w:val="20"/>
          <w:lang w:val="en-GB"/>
        </w:rPr>
        <w:t xml:space="preserve">to the security </w:t>
      </w:r>
      <w:r w:rsidR="008C70A5">
        <w:rPr>
          <w:rFonts w:ascii="Times New Roman" w:eastAsia="맑은 고딕" w:hAnsi="Times New Roman" w:cs="Times New Roman"/>
          <w:b/>
          <w:kern w:val="0"/>
          <w:szCs w:val="20"/>
          <w:lang w:val="en-GB"/>
        </w:rPr>
        <w:t xml:space="preserve">requirement </w:t>
      </w:r>
      <w:r w:rsidR="00BC0717">
        <w:rPr>
          <w:rFonts w:ascii="Times New Roman" w:eastAsia="맑은 고딕" w:hAnsi="Times New Roman" w:cs="Times New Roman"/>
          <w:b/>
          <w:kern w:val="0"/>
          <w:szCs w:val="20"/>
          <w:lang w:val="en-GB"/>
        </w:rPr>
        <w:t>of other non-V2X unicast service</w:t>
      </w:r>
      <w:r>
        <w:rPr>
          <w:rFonts w:ascii="Times New Roman" w:eastAsia="맑은 고딕" w:hAnsi="Times New Roman" w:cs="Times New Roman"/>
          <w:b/>
          <w:kern w:val="0"/>
          <w:szCs w:val="20"/>
          <w:lang w:val="en-GB"/>
        </w:rPr>
        <w:t>.</w:t>
      </w:r>
    </w:p>
    <w:p w:rsidR="00E91CDD" w:rsidRPr="00361A67" w:rsidRDefault="00E91CDD" w:rsidP="00C807E5">
      <w:pPr>
        <w:widowControl/>
        <w:wordWrap/>
        <w:autoSpaceDE/>
        <w:autoSpaceDN/>
        <w:spacing w:after="180"/>
        <w:ind w:left="100"/>
        <w:rPr>
          <w:rFonts w:ascii="Times New Roman" w:eastAsia="맑은 고딕" w:hAnsi="Times New Roman" w:cs="Times New Roman"/>
          <w:kern w:val="0"/>
          <w:szCs w:val="20"/>
          <w:lang w:val="en-GB"/>
        </w:rPr>
      </w:pPr>
    </w:p>
    <w:p w:rsidR="001348B6" w:rsidRPr="009E5894"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sidRPr="009E5894">
        <w:rPr>
          <w:rFonts w:ascii="Arial" w:eastAsia="맑은 고딕" w:hAnsi="Arial" w:cs="Times New Roman" w:hint="eastAsia"/>
          <w:kern w:val="0"/>
          <w:sz w:val="32"/>
          <w:szCs w:val="20"/>
          <w:lang w:val="en-GB"/>
        </w:rPr>
        <w:t>Proposal</w:t>
      </w:r>
    </w:p>
    <w:p w:rsidR="001348B6" w:rsidRDefault="007A7CE9"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It is proposed to include attached text proposal into TR.</w:t>
      </w:r>
    </w:p>
    <w:p w:rsidR="00A321D0" w:rsidRPr="001348B6" w:rsidRDefault="00A321D0" w:rsidP="00A321D0">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Pr>
          <w:rFonts w:ascii="Arial" w:eastAsia="맑은 고딕" w:hAnsi="Arial" w:cs="Times New Roman"/>
          <w:kern w:val="0"/>
          <w:sz w:val="32"/>
          <w:szCs w:val="20"/>
          <w:lang w:val="en-GB"/>
        </w:rPr>
        <w:t>Reference</w:t>
      </w:r>
    </w:p>
    <w:p w:rsidR="00A321D0" w:rsidRDefault="00A321D0" w:rsidP="00A321D0">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[1] PRESERVE project, </w:t>
      </w:r>
      <w:hyperlink r:id="rId9" w:history="1">
        <w:r w:rsidRPr="00145A04">
          <w:rPr>
            <w:rStyle w:val="a5"/>
            <w:rFonts w:ascii="Times New Roman" w:eastAsia="맑은 고딕" w:hAnsi="Times New Roman" w:cs="Times New Roman"/>
            <w:kern w:val="0"/>
            <w:szCs w:val="20"/>
            <w:lang w:val="en-GB"/>
          </w:rPr>
          <w:t>https://www.preserve-project.eu/about</w:t>
        </w:r>
      </w:hyperlink>
    </w:p>
    <w:p w:rsidR="00A321D0" w:rsidRDefault="00A321D0" w:rsidP="005965B2">
      <w:pPr>
        <w:widowControl/>
        <w:wordWrap/>
        <w:autoSpaceDE/>
        <w:autoSpaceDN/>
        <w:ind w:left="200" w:hangingChars="100" w:hanging="20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[2]</w:t>
      </w:r>
      <w:r w:rsidR="005965B2">
        <w:rPr>
          <w:rFonts w:ascii="Times New Roman" w:eastAsia="맑은 고딕" w:hAnsi="Times New Roman" w:cs="Times New Roman"/>
          <w:kern w:val="0"/>
          <w:szCs w:val="20"/>
          <w:lang w:val="en-GB"/>
        </w:rPr>
        <w:t xml:space="preserve"> IEEE </w:t>
      </w:r>
      <w:r w:rsidR="005965B2" w:rsidRPr="005965B2">
        <w:rPr>
          <w:rFonts w:ascii="Times New Roman" w:eastAsia="맑은 고딕" w:hAnsi="Times New Roman" w:cs="Times New Roman"/>
          <w:kern w:val="0"/>
          <w:szCs w:val="20"/>
          <w:lang w:val="en-GB"/>
        </w:rPr>
        <w:t>P1609.2 - Standard for Wireless Access in Vehicular Environments - Security Services for</w:t>
      </w:r>
      <w:r w:rsidR="005965B2">
        <w:rPr>
          <w:rFonts w:ascii="Times New Roman" w:eastAsia="맑은 고딕" w:hAnsi="Times New Roman" w:cs="Times New Roman"/>
          <w:kern w:val="0"/>
          <w:szCs w:val="20"/>
          <w:lang w:val="en-GB"/>
        </w:rPr>
        <w:br/>
        <w:t xml:space="preserve"> </w:t>
      </w:r>
      <w:r w:rsidR="005965B2" w:rsidRPr="005965B2">
        <w:rPr>
          <w:rFonts w:ascii="Times New Roman" w:eastAsia="맑은 고딕" w:hAnsi="Times New Roman" w:cs="Times New Roman"/>
          <w:kern w:val="0"/>
          <w:szCs w:val="20"/>
          <w:lang w:val="en-GB"/>
        </w:rPr>
        <w:t>Applications and Management Messages</w:t>
      </w:r>
    </w:p>
    <w:p w:rsidR="00A321D0" w:rsidRDefault="00264D58"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[3] R1-153803, V2V Traffic model and performance metrics, Huawei, HiSilicon</w:t>
      </w:r>
    </w:p>
    <w:p w:rsidR="00264D58" w:rsidRDefault="00264D58"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[4] R1-153894, V2V Traffic Models and Performance Metrics, Qualcomm  </w:t>
      </w:r>
    </w:p>
    <w:p w:rsidR="00286B89" w:rsidRPr="00A321D0" w:rsidRDefault="00286B89" w:rsidP="001348B6">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 xml:space="preserve">[5] S1-152380, </w:t>
      </w:r>
      <w:r w:rsidRPr="00286B89">
        <w:rPr>
          <w:rFonts w:ascii="Times New Roman" w:eastAsia="맑은 고딕" w:hAnsi="Times New Roman" w:cs="Times New Roman"/>
          <w:kern w:val="0"/>
          <w:szCs w:val="20"/>
          <w:lang w:val="en-GB"/>
        </w:rPr>
        <w:t>Security framework for V2X communication</w:t>
      </w:r>
      <w:r w:rsidR="00AA0B8F">
        <w:rPr>
          <w:rFonts w:ascii="Times New Roman" w:eastAsia="맑은 고딕" w:hAnsi="Times New Roman" w:cs="Times New Roman"/>
          <w:kern w:val="0"/>
          <w:szCs w:val="20"/>
          <w:lang w:val="en-GB"/>
        </w:rPr>
        <w:t>, Qualcomm</w:t>
      </w:r>
    </w:p>
    <w:p w:rsidR="001348B6" w:rsidRPr="001348B6" w:rsidRDefault="001348B6" w:rsidP="001348B6">
      <w:pPr>
        <w:widowControl/>
        <w:wordWrap/>
        <w:autoSpaceDE/>
        <w:autoSpaceDN/>
        <w:jc w:val="left"/>
        <w:rPr>
          <w:rFonts w:ascii="Times New Roman" w:eastAsia="맑은 고딕" w:hAnsi="Times New Roman" w:cs="Times New Roman"/>
          <w:kern w:val="0"/>
          <w:sz w:val="24"/>
          <w:szCs w:val="24"/>
          <w:lang w:val="en-GB"/>
        </w:rPr>
      </w:pPr>
    </w:p>
    <w:p w:rsidR="001348B6" w:rsidRPr="001348B6"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sidRPr="001348B6">
        <w:rPr>
          <w:rFonts w:ascii="Arial" w:eastAsia="맑은 고딕" w:hAnsi="Arial" w:cs="Arial" w:hint="eastAsia"/>
          <w:b/>
          <w:noProof/>
          <w:color w:val="C5003D"/>
          <w:kern w:val="0"/>
          <w:sz w:val="28"/>
          <w:szCs w:val="28"/>
        </w:rPr>
        <w:t>Addition</w:t>
      </w:r>
      <w:r w:rsidRPr="001348B6">
        <w:rPr>
          <w:rFonts w:ascii="Arial" w:eastAsia="MS Mincho" w:hAnsi="Arial" w:cs="Arial"/>
          <w:b/>
          <w:noProof/>
          <w:color w:val="C5003D"/>
          <w:kern w:val="0"/>
          <w:sz w:val="28"/>
          <w:szCs w:val="28"/>
          <w:lang w:eastAsia="ja-JP"/>
        </w:rPr>
        <w:t xml:space="preserve"> * * * *</w:t>
      </w:r>
    </w:p>
    <w:p w:rsidR="000B343C" w:rsidRDefault="000B343C" w:rsidP="007654BB">
      <w:pPr>
        <w:widowControl/>
        <w:wordWrap/>
        <w:autoSpaceDE/>
        <w:autoSpaceDN/>
        <w:jc w:val="left"/>
        <w:rPr>
          <w:rFonts w:ascii="Times New Roman" w:eastAsia="맑은 고딕" w:hAnsi="Times New Roman" w:cs="Times New Roman"/>
          <w:kern w:val="0"/>
          <w:sz w:val="24"/>
          <w:szCs w:val="24"/>
          <w:lang w:val="en-GB"/>
        </w:rPr>
      </w:pPr>
    </w:p>
    <w:p w:rsidR="007A7305" w:rsidRPr="007A7305" w:rsidRDefault="007A7305" w:rsidP="007A7305">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bookmarkStart w:id="0" w:name="_Toc428897313"/>
      <w:r w:rsidRPr="007A7305">
        <w:rPr>
          <w:rFonts w:ascii="Arial" w:eastAsia="맑은 고딕" w:hAnsi="Arial" w:cs="Times New Roman"/>
          <w:kern w:val="0"/>
          <w:sz w:val="32"/>
          <w:szCs w:val="20"/>
          <w:lang w:val="x-none" w:eastAsia="en-US"/>
        </w:rPr>
        <w:t>6.3</w:t>
      </w:r>
      <w:r w:rsidRPr="007A7305">
        <w:rPr>
          <w:rFonts w:ascii="Arial" w:eastAsia="맑은 고딕" w:hAnsi="Arial" w:cs="Times New Roman"/>
          <w:kern w:val="0"/>
          <w:sz w:val="32"/>
          <w:szCs w:val="20"/>
          <w:lang w:val="x-none" w:eastAsia="en-US"/>
        </w:rPr>
        <w:tab/>
        <w:t>Consideration on security</w:t>
      </w:r>
      <w:bookmarkEnd w:id="0"/>
    </w:p>
    <w:p w:rsidR="00985090" w:rsidRDefault="00985090" w:rsidP="00985090">
      <w:pPr>
        <w:keepNext/>
        <w:keepLines/>
        <w:widowControl/>
        <w:wordWrap/>
        <w:autoSpaceDE/>
        <w:autoSpaceDN/>
        <w:spacing w:before="120" w:after="180"/>
        <w:ind w:left="1134" w:hanging="1134"/>
        <w:jc w:val="left"/>
        <w:outlineLvl w:val="2"/>
        <w:rPr>
          <w:ins w:id="1" w:author="Chun SungDuck" w:date="2015-11-05T13:45:00Z"/>
          <w:rFonts w:ascii="Times New Roman" w:eastAsia="Times New Roman" w:hAnsi="Times New Roman" w:cs="Times New Roman"/>
          <w:kern w:val="0"/>
          <w:szCs w:val="20"/>
          <w:lang w:val="en-GB" w:eastAsia="en-US"/>
        </w:rPr>
      </w:pPr>
      <w:bookmarkStart w:id="2" w:name="_Toc428897314"/>
      <w:ins w:id="3" w:author="Chun SungDuck" w:date="2015-11-05T13:45:00Z">
        <w:r w:rsidRPr="007A7305">
          <w:rPr>
            <w:rFonts w:ascii="Arial" w:eastAsia="맑은 고딕" w:hAnsi="Arial" w:cs="Times New Roman"/>
            <w:kern w:val="0"/>
            <w:sz w:val="28"/>
            <w:szCs w:val="20"/>
          </w:rPr>
          <w:t>6.3.</w:t>
        </w:r>
        <w:r>
          <w:rPr>
            <w:rFonts w:ascii="Arial" w:eastAsia="맑은 고딕" w:hAnsi="Arial" w:cs="Times New Roman"/>
            <w:kern w:val="0"/>
            <w:sz w:val="28"/>
            <w:szCs w:val="20"/>
          </w:rPr>
          <w:t>0</w:t>
        </w:r>
        <w:r w:rsidRPr="007A7305">
          <w:rPr>
            <w:rFonts w:ascii="Arial" w:eastAsia="맑은 고딕" w:hAnsi="Arial" w:cs="Times New Roman" w:hint="eastAsia"/>
            <w:kern w:val="0"/>
            <w:sz w:val="28"/>
            <w:szCs w:val="20"/>
          </w:rPr>
          <w:tab/>
        </w:r>
        <w:r>
          <w:rPr>
            <w:rFonts w:ascii="Arial" w:eastAsia="맑은 고딕" w:hAnsi="Arial" w:cs="Times New Roman"/>
            <w:kern w:val="0"/>
            <w:sz w:val="28"/>
            <w:szCs w:val="20"/>
          </w:rPr>
          <w:t>General</w:t>
        </w:r>
      </w:ins>
    </w:p>
    <w:p w:rsidR="007A7305" w:rsidRPr="007A7305" w:rsidRDefault="007A7305">
      <w:pPr>
        <w:widowControl/>
        <w:wordWrap/>
        <w:overflowPunct w:val="0"/>
        <w:adjustRightInd w:val="0"/>
        <w:spacing w:after="180"/>
        <w:jc w:val="left"/>
        <w:textAlignment w:val="baseline"/>
        <w:rPr>
          <w:ins w:id="4" w:author="Chun SungDuck" w:date="2015-10-30T16:02:00Z"/>
          <w:rFonts w:ascii="Arial" w:eastAsia="맑은 고딕" w:hAnsi="Arial" w:cs="Times New Roman"/>
          <w:kern w:val="0"/>
          <w:sz w:val="28"/>
          <w:szCs w:val="20"/>
          <w:lang w:val="en-GB"/>
          <w:rPrChange w:id="5" w:author="Chun SungDuck" w:date="2015-10-30T16:02:00Z">
            <w:rPr>
              <w:ins w:id="6" w:author="Chun SungDuck" w:date="2015-10-30T16:02:00Z"/>
              <w:rFonts w:ascii="Arial" w:eastAsia="맑은 고딕" w:hAnsi="Arial" w:cs="Times New Roman"/>
              <w:kern w:val="0"/>
              <w:sz w:val="28"/>
              <w:szCs w:val="20"/>
            </w:rPr>
          </w:rPrChange>
        </w:rPr>
        <w:pPrChange w:id="7" w:author="Chun SungDuck" w:date="2015-10-30T16:02:00Z">
          <w:pPr>
            <w:keepNext/>
            <w:keepLines/>
            <w:widowControl/>
            <w:wordWrap/>
            <w:autoSpaceDE/>
            <w:autoSpaceDN/>
            <w:spacing w:before="120" w:after="180"/>
            <w:ind w:left="1134" w:hanging="1134"/>
            <w:jc w:val="left"/>
            <w:outlineLvl w:val="2"/>
          </w:pPr>
        </w:pPrChange>
      </w:pPr>
      <w:ins w:id="8" w:author="Chun SungDuck" w:date="2015-10-30T16:02:00Z">
        <w:r>
          <w:rPr>
            <w:rFonts w:ascii="Times New Roman" w:eastAsia="Times New Roman" w:hAnsi="Times New Roman" w:cs="Times New Roman"/>
            <w:kern w:val="0"/>
            <w:szCs w:val="20"/>
            <w:lang w:val="en-GB" w:eastAsia="en-US"/>
          </w:rPr>
          <w:t xml:space="preserve">The V2X application developed </w:t>
        </w:r>
      </w:ins>
      <w:ins w:id="9" w:author="Chun SungDuck" w:date="2015-11-02T14:47:00Z">
        <w:r w:rsidR="00066180">
          <w:rPr>
            <w:rFonts w:ascii="Times New Roman" w:eastAsia="Times New Roman" w:hAnsi="Times New Roman" w:cs="Times New Roman"/>
            <w:kern w:val="0"/>
            <w:szCs w:val="20"/>
            <w:lang w:val="en-GB" w:eastAsia="en-US"/>
          </w:rPr>
          <w:t>by other SDOs</w:t>
        </w:r>
      </w:ins>
      <w:ins w:id="10" w:author="Chun SungDuck" w:date="2015-10-30T16:02:00Z">
        <w:r>
          <w:rPr>
            <w:rFonts w:ascii="Times New Roman" w:eastAsia="Times New Roman" w:hAnsi="Times New Roman" w:cs="Times New Roman"/>
            <w:kern w:val="0"/>
            <w:szCs w:val="20"/>
            <w:lang w:val="en-GB" w:eastAsia="en-US"/>
          </w:rPr>
          <w:t xml:space="preserve"> is expected to </w:t>
        </w:r>
      </w:ins>
      <w:ins w:id="11" w:author="Chun SungDuck" w:date="2015-11-02T14:47:00Z">
        <w:r w:rsidR="00066180">
          <w:rPr>
            <w:rFonts w:ascii="Times New Roman" w:eastAsia="Times New Roman" w:hAnsi="Times New Roman" w:cs="Times New Roman"/>
            <w:kern w:val="0"/>
            <w:szCs w:val="20"/>
            <w:lang w:val="en-GB" w:eastAsia="en-US"/>
          </w:rPr>
          <w:t>include</w:t>
        </w:r>
      </w:ins>
      <w:ins w:id="12" w:author="Chun SungDuck" w:date="2015-10-30T16:02:00Z">
        <w:r>
          <w:rPr>
            <w:rFonts w:ascii="Times New Roman" w:eastAsia="Times New Roman" w:hAnsi="Times New Roman" w:cs="Times New Roman"/>
            <w:kern w:val="0"/>
            <w:szCs w:val="20"/>
            <w:lang w:val="en-GB" w:eastAsia="en-US"/>
          </w:rPr>
          <w:t xml:space="preserve"> security framework to pro</w:t>
        </w:r>
      </w:ins>
      <w:ins w:id="13" w:author="Chun SungDuck" w:date="2015-10-30T16:03:00Z">
        <w:r>
          <w:rPr>
            <w:rFonts w:ascii="Times New Roman" w:eastAsia="Times New Roman" w:hAnsi="Times New Roman" w:cs="Times New Roman"/>
            <w:kern w:val="0"/>
            <w:szCs w:val="20"/>
            <w:lang w:val="en-GB" w:eastAsia="en-US"/>
          </w:rPr>
          <w:t>tect</w:t>
        </w:r>
      </w:ins>
      <w:ins w:id="14" w:author="Chun SungDuck" w:date="2015-10-30T16:02:00Z">
        <w:r>
          <w:rPr>
            <w:rFonts w:ascii="Times New Roman" w:eastAsia="Times New Roman" w:hAnsi="Times New Roman" w:cs="Times New Roman"/>
            <w:kern w:val="0"/>
            <w:szCs w:val="20"/>
            <w:lang w:val="en-GB" w:eastAsia="en-US"/>
          </w:rPr>
          <w:t xml:space="preserve"> V2X </w:t>
        </w:r>
      </w:ins>
      <w:ins w:id="15" w:author="Chun SungDuck" w:date="2015-11-05T13:49:00Z">
        <w:r w:rsidR="00345967">
          <w:rPr>
            <w:rFonts w:ascii="Times New Roman" w:eastAsia="Times New Roman" w:hAnsi="Times New Roman" w:cs="Times New Roman"/>
            <w:kern w:val="0"/>
            <w:szCs w:val="20"/>
            <w:lang w:val="en-GB" w:eastAsia="en-US"/>
          </w:rPr>
          <w:t>message</w:t>
        </w:r>
      </w:ins>
      <w:ins w:id="16" w:author="Chun SungDuck" w:date="2015-10-30T16:02:00Z">
        <w:r>
          <w:rPr>
            <w:rFonts w:ascii="Times New Roman" w:eastAsia="Times New Roman" w:hAnsi="Times New Roman" w:cs="Times New Roman"/>
            <w:kern w:val="0"/>
            <w:szCs w:val="20"/>
            <w:lang w:val="en-GB" w:eastAsia="en-US"/>
          </w:rPr>
          <w:t xml:space="preserve">. If the security protection provided </w:t>
        </w:r>
      </w:ins>
      <w:ins w:id="17" w:author="Chun SungDuck" w:date="2015-10-30T16:03:00Z">
        <w:r>
          <w:rPr>
            <w:rFonts w:ascii="Times New Roman" w:eastAsia="Times New Roman" w:hAnsi="Times New Roman" w:cs="Times New Roman"/>
            <w:kern w:val="0"/>
            <w:szCs w:val="20"/>
            <w:lang w:val="en-GB" w:eastAsia="en-US"/>
          </w:rPr>
          <w:t>by</w:t>
        </w:r>
      </w:ins>
      <w:ins w:id="18" w:author="Chun SungDuck" w:date="2015-10-30T16:02:00Z">
        <w:r>
          <w:rPr>
            <w:rFonts w:ascii="Times New Roman" w:eastAsia="Times New Roman" w:hAnsi="Times New Roman" w:cs="Times New Roman"/>
            <w:kern w:val="0"/>
            <w:szCs w:val="20"/>
            <w:lang w:val="en-GB" w:eastAsia="en-US"/>
          </w:rPr>
          <w:t xml:space="preserve"> V2X application </w:t>
        </w:r>
      </w:ins>
      <w:ins w:id="19" w:author="Chun SungDuck" w:date="2015-10-30T16:03:00Z">
        <w:r>
          <w:rPr>
            <w:rFonts w:ascii="Times New Roman" w:eastAsia="Times New Roman" w:hAnsi="Times New Roman" w:cs="Times New Roman"/>
            <w:kern w:val="0"/>
            <w:szCs w:val="20"/>
            <w:lang w:val="en-GB" w:eastAsia="en-US"/>
          </w:rPr>
          <w:t xml:space="preserve">itself </w:t>
        </w:r>
      </w:ins>
      <w:ins w:id="20" w:author="Chun SungDuck" w:date="2015-10-30T16:02:00Z">
        <w:r>
          <w:rPr>
            <w:rFonts w:ascii="Times New Roman" w:eastAsia="Times New Roman" w:hAnsi="Times New Roman" w:cs="Times New Roman"/>
            <w:kern w:val="0"/>
            <w:szCs w:val="20"/>
            <w:lang w:val="en-GB" w:eastAsia="en-US"/>
          </w:rPr>
          <w:t xml:space="preserve">meets security requirement of V2X service, </w:t>
        </w:r>
      </w:ins>
      <w:ins w:id="21" w:author="Chun SungDuck" w:date="2015-11-09T14:15:00Z">
        <w:r w:rsidR="005525A5">
          <w:rPr>
            <w:rFonts w:ascii="Times New Roman" w:eastAsia="Times New Roman" w:hAnsi="Times New Roman" w:cs="Times New Roman"/>
            <w:kern w:val="0"/>
            <w:szCs w:val="20"/>
            <w:lang w:val="en-GB" w:eastAsia="en-US"/>
          </w:rPr>
          <w:t xml:space="preserve">adding another layer of </w:t>
        </w:r>
      </w:ins>
      <w:ins w:id="22" w:author="Chun SungDuck" w:date="2015-11-02T14:50:00Z">
        <w:r w:rsidR="00EF404F">
          <w:rPr>
            <w:rFonts w:ascii="Times New Roman" w:eastAsia="Times New Roman" w:hAnsi="Times New Roman" w:cs="Times New Roman"/>
            <w:kern w:val="0"/>
            <w:szCs w:val="20"/>
            <w:lang w:val="en-GB" w:eastAsia="en-US"/>
          </w:rPr>
          <w:t xml:space="preserve">security protection </w:t>
        </w:r>
      </w:ins>
      <w:ins w:id="23" w:author="Chun SungDuck" w:date="2015-11-09T14:15:00Z">
        <w:r w:rsidR="005525A5">
          <w:rPr>
            <w:rFonts w:ascii="Times New Roman" w:eastAsia="Times New Roman" w:hAnsi="Times New Roman" w:cs="Times New Roman"/>
            <w:kern w:val="0"/>
            <w:szCs w:val="20"/>
            <w:lang w:val="en-GB" w:eastAsia="en-US"/>
          </w:rPr>
          <w:t xml:space="preserve">by EPS </w:t>
        </w:r>
      </w:ins>
      <w:ins w:id="24" w:author="Chun SungDuck" w:date="2015-10-30T16:02:00Z">
        <w:r>
          <w:rPr>
            <w:rFonts w:ascii="Times New Roman" w:eastAsia="Times New Roman" w:hAnsi="Times New Roman" w:cs="Times New Roman"/>
            <w:kern w:val="0"/>
            <w:szCs w:val="20"/>
            <w:lang w:val="en-GB" w:eastAsia="en-US"/>
          </w:rPr>
          <w:t xml:space="preserve">should be </w:t>
        </w:r>
      </w:ins>
      <w:ins w:id="25" w:author="Chun SungDuck" w:date="2015-11-02T15:23:00Z">
        <w:r w:rsidR="006078AC">
          <w:rPr>
            <w:rFonts w:ascii="Times New Roman" w:eastAsia="Times New Roman" w:hAnsi="Times New Roman" w:cs="Times New Roman"/>
            <w:kern w:val="0"/>
            <w:szCs w:val="20"/>
            <w:lang w:val="en-GB" w:eastAsia="en-US"/>
          </w:rPr>
          <w:t>avoided</w:t>
        </w:r>
      </w:ins>
      <w:ins w:id="26" w:author="Chun SungDuck" w:date="2015-10-30T16:02:00Z">
        <w:r>
          <w:rPr>
            <w:rFonts w:ascii="Times New Roman" w:eastAsia="Times New Roman" w:hAnsi="Times New Roman" w:cs="Times New Roman"/>
            <w:kern w:val="0"/>
            <w:szCs w:val="20"/>
            <w:lang w:val="en-GB" w:eastAsia="en-US"/>
          </w:rPr>
          <w:t xml:space="preserve">. </w:t>
        </w:r>
      </w:ins>
    </w:p>
    <w:p w:rsidR="007A7305" w:rsidRPr="007A7305" w:rsidRDefault="007A7305" w:rsidP="007A730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rPr>
      </w:pPr>
      <w:r w:rsidRPr="007A7305">
        <w:rPr>
          <w:rFonts w:ascii="Arial" w:eastAsia="맑은 고딕" w:hAnsi="Arial" w:cs="Times New Roman"/>
          <w:kern w:val="0"/>
          <w:sz w:val="28"/>
          <w:szCs w:val="20"/>
        </w:rPr>
        <w:t>6.3.1</w:t>
      </w:r>
      <w:r w:rsidRPr="007A7305">
        <w:rPr>
          <w:rFonts w:ascii="Arial" w:eastAsia="맑은 고딕" w:hAnsi="Arial" w:cs="Times New Roman" w:hint="eastAsia"/>
          <w:kern w:val="0"/>
          <w:sz w:val="28"/>
          <w:szCs w:val="20"/>
        </w:rPr>
        <w:tab/>
      </w:r>
      <w:r w:rsidRPr="007A7305">
        <w:rPr>
          <w:rFonts w:ascii="Arial" w:eastAsia="맑은 고딕" w:hAnsi="Arial" w:cs="Times New Roman"/>
          <w:kern w:val="0"/>
          <w:sz w:val="28"/>
          <w:szCs w:val="20"/>
        </w:rPr>
        <w:t>Anonymity and integrity protection</w:t>
      </w:r>
      <w:bookmarkEnd w:id="2"/>
    </w:p>
    <w:p w:rsidR="007A7305" w:rsidRPr="007A7305" w:rsidRDefault="007A7305" w:rsidP="007A7305">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It should be noted that there are requirements requiring the support of integrity protection and user, subscriber, &amp; UE anonymity.</w:t>
      </w:r>
    </w:p>
    <w:p w:rsidR="007A7305" w:rsidRPr="007A7305" w:rsidRDefault="007A7305" w:rsidP="007A7305">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Any mechanism chosen to address the anonymity requirement should allow for temporary traceability. This is necessary in order to enable path-prediction algorithms to be run (for short distances) by UEs supporting V2V Services.</w:t>
      </w:r>
    </w:p>
    <w:p w:rsidR="007A7305" w:rsidRPr="007A7305" w:rsidRDefault="007A7305" w:rsidP="007A7305">
      <w:pPr>
        <w:widowControl/>
        <w:wordWrap/>
        <w:overflowPunct w:val="0"/>
        <w:adjustRightInd w:val="0"/>
        <w:spacing w:after="180"/>
        <w:jc w:val="left"/>
        <w:textAlignment w:val="baseline"/>
        <w:rPr>
          <w:rFonts w:ascii="Times New Roman" w:eastAsia="맑은 고딕"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 xml:space="preserve">Any solution chosen to satisfy the requirements for Integrity Protection should not negatively impact the ability of the system to offer anonymity of the user, subscriber, and vehicle, with temporary traceability. </w:t>
      </w:r>
    </w:p>
    <w:p w:rsidR="007A7305" w:rsidRPr="007A7305" w:rsidRDefault="007A7305" w:rsidP="007A730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rPr>
      </w:pPr>
      <w:bookmarkStart w:id="27" w:name="_Toc428897315"/>
      <w:r w:rsidRPr="007A7305">
        <w:rPr>
          <w:rFonts w:ascii="Arial" w:eastAsia="맑은 고딕" w:hAnsi="Arial" w:cs="Times New Roman"/>
          <w:kern w:val="0"/>
          <w:sz w:val="28"/>
          <w:szCs w:val="20"/>
        </w:rPr>
        <w:t>6.3.2</w:t>
      </w:r>
      <w:r w:rsidRPr="007A7305">
        <w:rPr>
          <w:rFonts w:ascii="Arial" w:eastAsia="맑은 고딕" w:hAnsi="Arial" w:cs="Times New Roman" w:hint="eastAsia"/>
          <w:kern w:val="0"/>
          <w:sz w:val="28"/>
          <w:szCs w:val="20"/>
        </w:rPr>
        <w:tab/>
      </w:r>
      <w:r w:rsidRPr="007A7305">
        <w:rPr>
          <w:rFonts w:ascii="Arial" w:eastAsia="맑은 고딕" w:hAnsi="Arial" w:cs="Times New Roman"/>
          <w:kern w:val="0"/>
          <w:sz w:val="28"/>
          <w:szCs w:val="20"/>
        </w:rPr>
        <w:t>Confidentiality</w:t>
      </w:r>
      <w:bookmarkEnd w:id="27"/>
    </w:p>
    <w:p w:rsidR="007A7305" w:rsidRPr="007A7305" w:rsidRDefault="007A7305" w:rsidP="007A7305">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It should be noted that there are requirements requiring confidentiality protection of unicast V2X messages. For V2X messages that are broadcast, integrity protection is sufficient—no confidentiality is required since they are meant to be widely received (i.e., by any UE supporting V2X Services in range).</w:t>
      </w:r>
    </w:p>
    <w:p w:rsidR="007A7305" w:rsidRPr="007A7305" w:rsidRDefault="007A7305" w:rsidP="007A730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rPr>
      </w:pPr>
      <w:bookmarkStart w:id="28" w:name="_Toc428897316"/>
      <w:r w:rsidRPr="007A7305">
        <w:rPr>
          <w:rFonts w:ascii="Arial" w:eastAsia="맑은 고딕" w:hAnsi="Arial" w:cs="Times New Roman"/>
          <w:kern w:val="0"/>
          <w:sz w:val="28"/>
          <w:szCs w:val="20"/>
        </w:rPr>
        <w:t>6.3.3</w:t>
      </w:r>
      <w:r w:rsidRPr="007A7305">
        <w:rPr>
          <w:rFonts w:ascii="Arial" w:eastAsia="맑은 고딕" w:hAnsi="Arial" w:cs="Times New Roman" w:hint="eastAsia"/>
          <w:kern w:val="0"/>
          <w:sz w:val="28"/>
          <w:szCs w:val="20"/>
        </w:rPr>
        <w:tab/>
      </w:r>
      <w:r w:rsidRPr="007A7305">
        <w:rPr>
          <w:rFonts w:ascii="Arial" w:eastAsia="맑은 고딕" w:hAnsi="Arial" w:cs="Times New Roman"/>
          <w:kern w:val="0"/>
          <w:sz w:val="28"/>
          <w:szCs w:val="20"/>
        </w:rPr>
        <w:t>Non-repudiation</w:t>
      </w:r>
      <w:bookmarkEnd w:id="28"/>
    </w:p>
    <w:p w:rsidR="007A7305" w:rsidRPr="007A7305" w:rsidRDefault="007A7305" w:rsidP="007A7305">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7A7305">
        <w:rPr>
          <w:rFonts w:ascii="Times New Roman" w:eastAsia="Times New Roman" w:hAnsi="Times New Roman" w:cs="Times New Roman"/>
          <w:kern w:val="0"/>
          <w:szCs w:val="20"/>
          <w:lang w:val="en-GB" w:eastAsia="en-US"/>
        </w:rPr>
        <w:t>It should be noted that there are no requirements requiring non-repudiation, however non-repudiation may be desired for broadcast messages, i.e., a UE supporting V2X Services which sent a malicious/incorrect safety message cannot deny that it sent that message.</w:t>
      </w:r>
    </w:p>
    <w:p w:rsidR="007A7305" w:rsidRPr="007A7305" w:rsidRDefault="007A7305" w:rsidP="007A7305">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rPr>
      </w:pPr>
      <w:bookmarkStart w:id="29" w:name="_Toc428897317"/>
      <w:r w:rsidRPr="007A7305">
        <w:rPr>
          <w:rFonts w:ascii="Arial" w:eastAsia="맑은 고딕" w:hAnsi="Arial" w:cs="Times New Roman"/>
          <w:kern w:val="0"/>
          <w:sz w:val="28"/>
          <w:szCs w:val="20"/>
        </w:rPr>
        <w:t>6.3.4</w:t>
      </w:r>
      <w:r w:rsidRPr="007A7305">
        <w:rPr>
          <w:rFonts w:ascii="Arial" w:eastAsia="맑은 고딕" w:hAnsi="Arial" w:cs="Times New Roman" w:hint="eastAsia"/>
          <w:kern w:val="0"/>
          <w:sz w:val="28"/>
          <w:szCs w:val="20"/>
        </w:rPr>
        <w:tab/>
      </w:r>
      <w:r w:rsidRPr="007A7305">
        <w:rPr>
          <w:rFonts w:ascii="Arial" w:eastAsia="맑은 고딕" w:hAnsi="Arial" w:cs="Times New Roman"/>
          <w:kern w:val="0"/>
          <w:sz w:val="28"/>
          <w:szCs w:val="20"/>
        </w:rPr>
        <w:t>MNO Licensed Spectrum</w:t>
      </w:r>
      <w:bookmarkEnd w:id="29"/>
    </w:p>
    <w:p w:rsidR="007A7305" w:rsidRPr="007A7305" w:rsidRDefault="007A7305" w:rsidP="007A7305">
      <w:pPr>
        <w:keepLines/>
        <w:widowControl/>
        <w:wordWrap/>
        <w:autoSpaceDE/>
        <w:autoSpaceDN/>
        <w:spacing w:after="180"/>
        <w:ind w:left="1135" w:hanging="851"/>
        <w:jc w:val="left"/>
        <w:rPr>
          <w:rFonts w:ascii="Times New Roman" w:eastAsia="SimSun" w:hAnsi="Times New Roman" w:cs="Times New Roman"/>
          <w:color w:val="FF0000"/>
          <w:kern w:val="0"/>
          <w:szCs w:val="20"/>
          <w:lang w:val="en-GB" w:eastAsia="zh-CN"/>
        </w:rPr>
      </w:pPr>
      <w:r w:rsidRPr="007A7305">
        <w:rPr>
          <w:rFonts w:ascii="Times New Roman" w:eastAsia="Times New Roman" w:hAnsi="Times New Roman" w:cs="Times New Roman"/>
          <w:color w:val="FF0000"/>
          <w:kern w:val="0"/>
          <w:szCs w:val="20"/>
          <w:lang w:val="en-GB" w:eastAsia="ja-JP"/>
        </w:rPr>
        <w:t>Editor</w:t>
      </w:r>
      <w:r w:rsidRPr="007A7305">
        <w:rPr>
          <w:rFonts w:ascii="Times New Roman" w:eastAsia="맑은 고딕" w:hAnsi="Times New Roman" w:cs="Times New Roman"/>
          <w:color w:val="FF0000"/>
          <w:kern w:val="0"/>
          <w:szCs w:val="20"/>
          <w:lang w:val="en-GB" w:eastAsia="en-US"/>
        </w:rPr>
        <w:t>'</w:t>
      </w:r>
      <w:r w:rsidRPr="007A7305">
        <w:rPr>
          <w:rFonts w:ascii="Times New Roman" w:eastAsia="Times New Roman" w:hAnsi="Times New Roman" w:cs="Times New Roman"/>
          <w:color w:val="FF0000"/>
          <w:kern w:val="0"/>
          <w:szCs w:val="20"/>
          <w:lang w:val="en-GB" w:eastAsia="ja-JP"/>
        </w:rPr>
        <w:t xml:space="preserve">s Note: </w:t>
      </w:r>
      <w:r w:rsidRPr="007A7305">
        <w:rPr>
          <w:rFonts w:ascii="Times New Roman" w:eastAsia="SimSun" w:hAnsi="Times New Roman" w:cs="Times New Roman" w:hint="eastAsia"/>
          <w:color w:val="FF0000"/>
          <w:kern w:val="0"/>
          <w:szCs w:val="20"/>
          <w:lang w:val="en-GB" w:eastAsia="zh-CN"/>
        </w:rPr>
        <w:t>The following requirements apply for licensed spectrum. Other spectrum needs further study.</w:t>
      </w:r>
    </w:p>
    <w:p w:rsidR="007A7305" w:rsidRPr="00B04B6B" w:rsidRDefault="007A7305" w:rsidP="007A7305">
      <w:pPr>
        <w:widowControl/>
        <w:wordWrap/>
        <w:autoSpaceDE/>
        <w:autoSpaceDN/>
        <w:spacing w:after="180"/>
        <w:jc w:val="left"/>
        <w:rPr>
          <w:rFonts w:ascii="Times New Roman" w:eastAsia="SimSun" w:hAnsi="Times New Roman" w:cs="Times New Roman"/>
          <w:kern w:val="0"/>
          <w:szCs w:val="20"/>
          <w:lang w:val="en-GB" w:eastAsia="zh-CN"/>
          <w:rPrChange w:id="30" w:author="Chun SungDuck" w:date="2015-11-09T14:15:00Z">
            <w:rPr>
              <w:rFonts w:ascii="Times New Roman" w:eastAsia="SimSun" w:hAnsi="Times New Roman" w:cs="Times New Roman"/>
              <w:kern w:val="0"/>
              <w:szCs w:val="20"/>
              <w:lang w:val="en-GB" w:eastAsia="zh-CN"/>
            </w:rPr>
          </w:rPrChange>
        </w:rPr>
      </w:pPr>
      <w:r w:rsidRPr="007A7305">
        <w:rPr>
          <w:rFonts w:ascii="Times New Roman" w:eastAsia="SimSun" w:hAnsi="Times New Roman" w:cs="Times New Roman"/>
          <w:kern w:val="0"/>
          <w:szCs w:val="20"/>
          <w:lang w:val="en-GB" w:eastAsia="zh-CN"/>
        </w:rPr>
        <w:t>I</w:t>
      </w:r>
      <w:r w:rsidRPr="007A7305">
        <w:rPr>
          <w:rFonts w:ascii="Times New Roman" w:eastAsia="SimSun" w:hAnsi="Times New Roman" w:cs="Times New Roman" w:hint="eastAsia"/>
          <w:kern w:val="0"/>
          <w:szCs w:val="20"/>
          <w:lang w:val="en-GB" w:eastAsia="zh-CN"/>
        </w:rPr>
        <w:t xml:space="preserve">t should be considered that the MNO </w:t>
      </w:r>
      <w:r w:rsidRPr="00B04B6B">
        <w:rPr>
          <w:rFonts w:ascii="Times New Roman" w:eastAsia="SimSun" w:hAnsi="Times New Roman" w:cs="Times New Roman" w:hint="eastAsia"/>
          <w:kern w:val="0"/>
          <w:szCs w:val="20"/>
          <w:lang w:val="en-GB" w:eastAsia="zh-CN"/>
          <w:rPrChange w:id="31" w:author="Chun SungDuck" w:date="2015-11-09T14:15:00Z">
            <w:rPr>
              <w:rFonts w:ascii="Times New Roman" w:eastAsia="SimSun" w:hAnsi="Times New Roman" w:cs="Times New Roman" w:hint="eastAsia"/>
              <w:kern w:val="0"/>
              <w:szCs w:val="20"/>
              <w:lang w:val="en-GB" w:eastAsia="zh-CN"/>
            </w:rPr>
          </w:rPrChange>
        </w:rPr>
        <w:t>network</w:t>
      </w:r>
      <w:r w:rsidRPr="00B04B6B">
        <w:rPr>
          <w:rFonts w:ascii="Times New Roman" w:eastAsia="SimSun" w:hAnsi="Times New Roman" w:cs="Times New Roman" w:hint="eastAsia"/>
          <w:kern w:val="0"/>
          <w:szCs w:val="20"/>
          <w:lang w:val="nl-NL" w:eastAsia="zh-CN"/>
          <w:rPrChange w:id="32" w:author="Chun SungDuck" w:date="2015-11-09T14:15:00Z">
            <w:rPr>
              <w:rFonts w:ascii="Times New Roman" w:eastAsia="SimSun" w:hAnsi="Times New Roman" w:cs="Times New Roman" w:hint="eastAsia"/>
              <w:kern w:val="0"/>
              <w:szCs w:val="20"/>
              <w:lang w:val="nl-NL" w:eastAsia="zh-CN"/>
            </w:rPr>
          </w:rPrChange>
        </w:rPr>
        <w:t xml:space="preserve"> performs t</w:t>
      </w:r>
      <w:r w:rsidRPr="00B04B6B">
        <w:rPr>
          <w:rFonts w:ascii="Times New Roman" w:eastAsia="SimSun" w:hAnsi="Times New Roman" w:cs="Times New Roman"/>
          <w:kern w:val="0"/>
          <w:szCs w:val="20"/>
          <w:lang w:val="en-GB" w:eastAsia="zh-CN"/>
          <w:rPrChange w:id="33" w:author="Chun SungDuck" w:date="2015-11-09T14:15:00Z">
            <w:rPr>
              <w:rFonts w:ascii="Times New Roman" w:eastAsia="SimSun" w:hAnsi="Times New Roman" w:cs="Times New Roman"/>
              <w:kern w:val="0"/>
              <w:szCs w:val="20"/>
              <w:lang w:val="en-GB" w:eastAsia="zh-CN"/>
            </w:rPr>
          </w:rPrChange>
        </w:rPr>
        <w:t>he</w:t>
      </w:r>
      <w:r w:rsidRPr="00B04B6B">
        <w:rPr>
          <w:rFonts w:ascii="Times New Roman" w:eastAsia="SimSun" w:hAnsi="Times New Roman" w:cs="Times New Roman" w:hint="eastAsia"/>
          <w:kern w:val="0"/>
          <w:szCs w:val="20"/>
          <w:lang w:val="en-GB" w:eastAsia="zh-CN"/>
          <w:rPrChange w:id="34" w:author="Chun SungDuck" w:date="2015-11-09T14:15:00Z">
            <w:rPr>
              <w:rFonts w:ascii="Times New Roman" w:eastAsia="SimSun" w:hAnsi="Times New Roman" w:cs="Times New Roman" w:hint="eastAsia"/>
              <w:kern w:val="0"/>
              <w:szCs w:val="20"/>
              <w:lang w:val="en-GB" w:eastAsia="zh-CN"/>
            </w:rPr>
          </w:rPrChange>
        </w:rPr>
        <w:t xml:space="preserve"> authentication and authorization of UEs for V2V </w:t>
      </w:r>
      <w:r w:rsidRPr="00B04B6B">
        <w:rPr>
          <w:rFonts w:ascii="Times New Roman" w:eastAsia="맑은 고딕" w:hAnsi="Times New Roman" w:cs="Times New Roman" w:hint="eastAsia"/>
          <w:kern w:val="0"/>
          <w:szCs w:val="20"/>
          <w:lang w:val="en-GB"/>
          <w:rPrChange w:id="35" w:author="Chun SungDuck" w:date="2015-11-09T14:15:00Z">
            <w:rPr>
              <w:rFonts w:ascii="Times New Roman" w:eastAsia="맑은 고딕" w:hAnsi="Times New Roman" w:cs="Times New Roman" w:hint="eastAsia"/>
              <w:kern w:val="0"/>
              <w:szCs w:val="20"/>
              <w:lang w:val="en-GB"/>
            </w:rPr>
          </w:rPrChange>
        </w:rPr>
        <w:t>S</w:t>
      </w:r>
      <w:r w:rsidRPr="00B04B6B">
        <w:rPr>
          <w:rFonts w:ascii="Times New Roman" w:eastAsia="SimSun" w:hAnsi="Times New Roman" w:cs="Times New Roman" w:hint="eastAsia"/>
          <w:kern w:val="0"/>
          <w:szCs w:val="20"/>
          <w:lang w:val="en-GB" w:eastAsia="zh-CN"/>
          <w:rPrChange w:id="36" w:author="Chun SungDuck" w:date="2015-11-09T14:15:00Z">
            <w:rPr>
              <w:rFonts w:ascii="Times New Roman" w:eastAsia="SimSun" w:hAnsi="Times New Roman" w:cs="Times New Roman" w:hint="eastAsia"/>
              <w:kern w:val="0"/>
              <w:szCs w:val="20"/>
              <w:lang w:val="en-GB" w:eastAsia="zh-CN"/>
            </w:rPr>
          </w:rPrChange>
        </w:rPr>
        <w:t xml:space="preserve">ervice. </w:t>
      </w:r>
    </w:p>
    <w:p w:rsidR="007A7305" w:rsidRPr="00B04B6B" w:rsidRDefault="007A7305" w:rsidP="007A7305">
      <w:pPr>
        <w:widowControl/>
        <w:wordWrap/>
        <w:autoSpaceDE/>
        <w:autoSpaceDN/>
        <w:jc w:val="left"/>
        <w:rPr>
          <w:rFonts w:ascii="Times New Roman" w:eastAsia="맑은 고딕" w:hAnsi="Times New Roman" w:cs="Times New Roman"/>
          <w:kern w:val="0"/>
          <w:sz w:val="24"/>
          <w:szCs w:val="24"/>
          <w:lang w:val="en-GB"/>
          <w:rPrChange w:id="37" w:author="Chun SungDuck" w:date="2015-11-09T14:15:00Z">
            <w:rPr>
              <w:rFonts w:ascii="Times New Roman" w:eastAsia="맑은 고딕" w:hAnsi="Times New Roman" w:cs="Times New Roman"/>
              <w:kern w:val="0"/>
              <w:sz w:val="24"/>
              <w:szCs w:val="24"/>
              <w:lang w:val="en-GB"/>
            </w:rPr>
          </w:rPrChange>
        </w:rPr>
      </w:pPr>
      <w:r w:rsidRPr="00B04B6B">
        <w:rPr>
          <w:rFonts w:ascii="Times New Roman" w:eastAsia="SimSun" w:hAnsi="Times New Roman" w:cs="Times New Roman" w:hint="eastAsia"/>
          <w:kern w:val="0"/>
          <w:szCs w:val="20"/>
          <w:lang w:val="en-GB" w:eastAsia="zh-CN"/>
          <w:rPrChange w:id="38" w:author="Chun SungDuck" w:date="2015-11-09T14:15:00Z">
            <w:rPr>
              <w:rFonts w:ascii="Times New Roman" w:eastAsia="SimSun" w:hAnsi="Times New Roman" w:cs="Times New Roman" w:hint="eastAsia"/>
              <w:kern w:val="0"/>
              <w:szCs w:val="20"/>
              <w:lang w:val="en-GB" w:eastAsia="zh-CN"/>
            </w:rPr>
          </w:rPrChange>
        </w:rPr>
        <w:t xml:space="preserve">It should be considered that the MNO network be responsible </w:t>
      </w:r>
      <w:r w:rsidRPr="00B04B6B">
        <w:rPr>
          <w:rFonts w:ascii="Times New Roman" w:eastAsia="SimSun" w:hAnsi="Times New Roman" w:cs="Times New Roman"/>
          <w:kern w:val="0"/>
          <w:szCs w:val="20"/>
          <w:lang w:val="en-GB" w:eastAsia="zh-CN"/>
          <w:rPrChange w:id="39" w:author="Chun SungDuck" w:date="2015-11-09T14:15:00Z">
            <w:rPr>
              <w:rFonts w:ascii="Times New Roman" w:eastAsia="SimSun" w:hAnsi="Times New Roman" w:cs="Times New Roman"/>
              <w:kern w:val="0"/>
              <w:szCs w:val="20"/>
              <w:lang w:val="en-GB" w:eastAsia="zh-CN"/>
            </w:rPr>
          </w:rPrChange>
        </w:rPr>
        <w:t>for the</w:t>
      </w:r>
      <w:r w:rsidRPr="00B04B6B">
        <w:rPr>
          <w:rFonts w:ascii="Times New Roman" w:eastAsia="SimSun" w:hAnsi="Times New Roman" w:cs="Times New Roman" w:hint="eastAsia"/>
          <w:kern w:val="0"/>
          <w:szCs w:val="20"/>
          <w:lang w:val="en-GB" w:eastAsia="zh-CN"/>
          <w:rPrChange w:id="40" w:author="Chun SungDuck" w:date="2015-11-09T14:15:00Z">
            <w:rPr>
              <w:rFonts w:ascii="Times New Roman" w:eastAsia="SimSun" w:hAnsi="Times New Roman" w:cs="Times New Roman" w:hint="eastAsia"/>
              <w:kern w:val="0"/>
              <w:szCs w:val="20"/>
              <w:lang w:val="en-GB" w:eastAsia="zh-CN"/>
            </w:rPr>
          </w:rPrChange>
        </w:rPr>
        <w:t xml:space="preserve"> security parameter management for the V2V security mechanism on the radio interface.</w:t>
      </w:r>
    </w:p>
    <w:p w:rsidR="007A7305" w:rsidRPr="00B04B6B" w:rsidRDefault="007A7305" w:rsidP="007654BB">
      <w:pPr>
        <w:widowControl/>
        <w:wordWrap/>
        <w:autoSpaceDE/>
        <w:autoSpaceDN/>
        <w:jc w:val="left"/>
        <w:rPr>
          <w:rFonts w:ascii="Times New Roman" w:eastAsia="맑은 고딕" w:hAnsi="Times New Roman" w:cs="Times New Roman"/>
          <w:kern w:val="0"/>
          <w:sz w:val="24"/>
          <w:szCs w:val="24"/>
          <w:lang w:val="en-GB"/>
          <w:rPrChange w:id="41" w:author="Chun SungDuck" w:date="2015-11-09T14:15:00Z">
            <w:rPr>
              <w:rFonts w:ascii="Times New Roman" w:eastAsia="맑은 고딕" w:hAnsi="Times New Roman" w:cs="Times New Roman"/>
              <w:kern w:val="0"/>
              <w:sz w:val="24"/>
              <w:szCs w:val="24"/>
              <w:lang w:val="en-GB"/>
            </w:rPr>
          </w:rPrChange>
        </w:rPr>
      </w:pPr>
    </w:p>
    <w:p w:rsidR="00D161C3" w:rsidRPr="00B04B6B" w:rsidRDefault="00D161C3" w:rsidP="00D161C3">
      <w:pPr>
        <w:keepNext/>
        <w:keepLines/>
        <w:widowControl/>
        <w:wordWrap/>
        <w:autoSpaceDE/>
        <w:autoSpaceDN/>
        <w:spacing w:before="120" w:after="180"/>
        <w:ind w:left="1134" w:hanging="1134"/>
        <w:jc w:val="left"/>
        <w:outlineLvl w:val="2"/>
        <w:rPr>
          <w:ins w:id="42" w:author="Chun SungDuck" w:date="2015-11-05T13:47:00Z"/>
          <w:rFonts w:ascii="Arial" w:eastAsia="맑은 고딕" w:hAnsi="Arial" w:cs="Times New Roman"/>
          <w:kern w:val="0"/>
          <w:sz w:val="28"/>
          <w:szCs w:val="20"/>
          <w:lang w:val="x-none" w:eastAsia="en-US"/>
          <w:rPrChange w:id="43" w:author="Chun SungDuck" w:date="2015-11-09T14:15:00Z">
            <w:rPr>
              <w:ins w:id="44" w:author="Chun SungDuck" w:date="2015-11-05T13:47:00Z"/>
              <w:rFonts w:ascii="Arial" w:eastAsia="맑은 고딕" w:hAnsi="Arial" w:cs="Times New Roman"/>
              <w:kern w:val="0"/>
              <w:sz w:val="28"/>
              <w:szCs w:val="20"/>
              <w:highlight w:val="yellow"/>
              <w:lang w:val="x-none" w:eastAsia="en-US"/>
            </w:rPr>
          </w:rPrChange>
        </w:rPr>
      </w:pPr>
      <w:ins w:id="45" w:author="Chun SungDuck" w:date="2015-11-05T13:47:00Z">
        <w:r w:rsidRPr="00B04B6B">
          <w:rPr>
            <w:rFonts w:ascii="Arial" w:eastAsia="맑은 고딕" w:hAnsi="Arial" w:cs="Times New Roman"/>
            <w:kern w:val="0"/>
            <w:sz w:val="28"/>
            <w:szCs w:val="20"/>
            <w:lang w:val="x-none" w:eastAsia="en-US"/>
            <w:rPrChange w:id="46" w:author="Chun SungDuck" w:date="2015-11-09T14:15:00Z">
              <w:rPr>
                <w:rFonts w:ascii="Arial" w:eastAsia="맑은 고딕" w:hAnsi="Arial" w:cs="Times New Roman"/>
                <w:kern w:val="0"/>
                <w:sz w:val="28"/>
                <w:szCs w:val="20"/>
                <w:highlight w:val="yellow"/>
                <w:lang w:val="x-none" w:eastAsia="en-US"/>
              </w:rPr>
            </w:rPrChange>
          </w:rPr>
          <w:t xml:space="preserve">6.3.X Relation to other non-V2X </w:t>
        </w:r>
      </w:ins>
      <w:ins w:id="47" w:author="Chun SungDuck" w:date="2015-11-09T14:15:00Z">
        <w:r w:rsidR="00B04B6B" w:rsidRPr="00B04B6B">
          <w:rPr>
            <w:rFonts w:ascii="Arial" w:eastAsia="맑은 고딕" w:hAnsi="Arial" w:cs="Times New Roman"/>
            <w:kern w:val="0"/>
            <w:sz w:val="28"/>
            <w:szCs w:val="20"/>
            <w:lang w:val="x-none" w:eastAsia="en-US"/>
            <w:rPrChange w:id="48" w:author="Chun SungDuck" w:date="2015-11-09T14:15:00Z">
              <w:rPr>
                <w:rFonts w:ascii="Arial" w:eastAsia="맑은 고딕" w:hAnsi="Arial" w:cs="Times New Roman"/>
                <w:kern w:val="0"/>
                <w:sz w:val="28"/>
                <w:szCs w:val="20"/>
                <w:highlight w:val="yellow"/>
                <w:lang w:val="x-none" w:eastAsia="en-US"/>
              </w:rPr>
            </w:rPrChange>
          </w:rPr>
          <w:t>service</w:t>
        </w:r>
      </w:ins>
    </w:p>
    <w:p w:rsidR="00D161C3" w:rsidRPr="00B04B6B" w:rsidRDefault="00D161C3" w:rsidP="00D161C3">
      <w:pPr>
        <w:widowControl/>
        <w:wordWrap/>
        <w:overflowPunct w:val="0"/>
        <w:adjustRightInd w:val="0"/>
        <w:spacing w:after="180"/>
        <w:jc w:val="left"/>
        <w:textAlignment w:val="baseline"/>
        <w:rPr>
          <w:ins w:id="49" w:author="Chun SungDuck" w:date="2015-11-05T13:47:00Z"/>
          <w:rFonts w:ascii="Times New Roman" w:eastAsia="Times New Roman" w:hAnsi="Times New Roman" w:cs="Times New Roman"/>
          <w:kern w:val="0"/>
          <w:szCs w:val="20"/>
          <w:lang w:val="en-GB" w:eastAsia="en-US"/>
          <w:rPrChange w:id="50" w:author="Chun SungDuck" w:date="2015-11-09T14:15:00Z">
            <w:rPr>
              <w:ins w:id="51" w:author="Chun SungDuck" w:date="2015-11-05T13:47:00Z"/>
              <w:rFonts w:ascii="Times New Roman" w:eastAsia="Times New Roman" w:hAnsi="Times New Roman" w:cs="Times New Roman"/>
              <w:kern w:val="0"/>
              <w:szCs w:val="20"/>
              <w:lang w:val="en-GB" w:eastAsia="en-US"/>
            </w:rPr>
          </w:rPrChange>
        </w:rPr>
      </w:pPr>
      <w:bookmarkStart w:id="52" w:name="_GoBack"/>
      <w:bookmarkEnd w:id="52"/>
      <w:ins w:id="53" w:author="Chun SungDuck" w:date="2015-11-05T13:47:00Z">
        <w:r w:rsidRPr="00B04B6B">
          <w:rPr>
            <w:rFonts w:ascii="Times New Roman" w:eastAsia="Times New Roman" w:hAnsi="Times New Roman" w:cs="Times New Roman"/>
            <w:kern w:val="0"/>
            <w:szCs w:val="20"/>
            <w:lang w:val="en-GB" w:eastAsia="en-US"/>
            <w:rPrChange w:id="54" w:author="Chun SungDuck" w:date="2015-11-09T14:15:00Z">
              <w:rPr>
                <w:rFonts w:ascii="Times New Roman" w:eastAsia="Times New Roman" w:hAnsi="Times New Roman" w:cs="Times New Roman"/>
                <w:kern w:val="0"/>
                <w:szCs w:val="20"/>
                <w:highlight w:val="yellow"/>
                <w:lang w:val="en-GB" w:eastAsia="en-US"/>
              </w:rPr>
            </w:rPrChange>
          </w:rPr>
          <w:t>The use of V2X service shall not impact security protection for other non-V2X service.</w:t>
        </w:r>
        <w:r w:rsidRPr="00B04B6B">
          <w:rPr>
            <w:rFonts w:ascii="Times New Roman" w:eastAsia="Times New Roman" w:hAnsi="Times New Roman" w:cs="Times New Roman"/>
            <w:kern w:val="0"/>
            <w:szCs w:val="20"/>
            <w:lang w:val="en-GB" w:eastAsia="en-US"/>
            <w:rPrChange w:id="55" w:author="Chun SungDuck" w:date="2015-11-09T14:15:00Z">
              <w:rPr>
                <w:rFonts w:ascii="Times New Roman" w:eastAsia="Times New Roman" w:hAnsi="Times New Roman" w:cs="Times New Roman"/>
                <w:kern w:val="0"/>
                <w:szCs w:val="20"/>
                <w:lang w:val="en-GB" w:eastAsia="en-US"/>
              </w:rPr>
            </w:rPrChange>
          </w:rPr>
          <w:t xml:space="preserve"> </w:t>
        </w:r>
      </w:ins>
    </w:p>
    <w:p w:rsidR="007654BB" w:rsidRPr="001348B6" w:rsidRDefault="007654BB" w:rsidP="007654BB">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B04B6B">
        <w:rPr>
          <w:rFonts w:ascii="Arial" w:eastAsia="MS Mincho" w:hAnsi="Arial" w:cs="Arial" w:hint="eastAsia"/>
          <w:b/>
          <w:noProof/>
          <w:color w:val="C5003D"/>
          <w:kern w:val="0"/>
          <w:sz w:val="28"/>
          <w:szCs w:val="28"/>
          <w:rPrChange w:id="56" w:author="Chun SungDuck" w:date="2015-11-09T14:15:00Z">
            <w:rPr>
              <w:rFonts w:ascii="Arial" w:eastAsia="MS Mincho" w:hAnsi="Arial" w:cs="Arial" w:hint="eastAsia"/>
              <w:b/>
              <w:noProof/>
              <w:color w:val="C5003D"/>
              <w:kern w:val="0"/>
              <w:sz w:val="28"/>
              <w:szCs w:val="28"/>
            </w:rPr>
          </w:rPrChange>
        </w:rPr>
        <w:t xml:space="preserve">* </w:t>
      </w:r>
      <w:r w:rsidRPr="00B04B6B">
        <w:rPr>
          <w:rFonts w:ascii="Arial" w:eastAsia="MS Mincho" w:hAnsi="Arial" w:cs="Arial"/>
          <w:b/>
          <w:noProof/>
          <w:color w:val="C5003D"/>
          <w:kern w:val="0"/>
          <w:sz w:val="28"/>
          <w:szCs w:val="28"/>
          <w:lang w:eastAsia="ja-JP"/>
          <w:rPrChange w:id="57" w:author="Chun SungDuck" w:date="2015-11-09T14:15:00Z">
            <w:rPr>
              <w:rFonts w:ascii="Arial" w:eastAsia="MS Mincho" w:hAnsi="Arial" w:cs="Arial"/>
              <w:b/>
              <w:noProof/>
              <w:color w:val="C5003D"/>
              <w:kern w:val="0"/>
              <w:sz w:val="28"/>
              <w:szCs w:val="28"/>
              <w:lang w:eastAsia="ja-JP"/>
            </w:rPr>
          </w:rPrChange>
        </w:rPr>
        <w:t xml:space="preserve">* * * </w:t>
      </w:r>
      <w:r w:rsidRPr="00B04B6B">
        <w:rPr>
          <w:rFonts w:ascii="Arial" w:hAnsi="Arial" w:cs="Arial" w:hint="eastAsia"/>
          <w:b/>
          <w:noProof/>
          <w:color w:val="C5003D"/>
          <w:kern w:val="0"/>
          <w:sz w:val="28"/>
          <w:szCs w:val="28"/>
          <w:rPrChange w:id="58" w:author="Chun SungDuck" w:date="2015-11-09T14:15:00Z">
            <w:rPr>
              <w:rFonts w:ascii="Arial" w:hAnsi="Arial" w:cs="Arial" w:hint="eastAsia"/>
              <w:b/>
              <w:noProof/>
              <w:color w:val="C5003D"/>
              <w:kern w:val="0"/>
              <w:sz w:val="28"/>
              <w:szCs w:val="28"/>
            </w:rPr>
          </w:rPrChange>
        </w:rPr>
        <w:t>End</w:t>
      </w:r>
      <w:r w:rsidRPr="00B04B6B">
        <w:rPr>
          <w:rFonts w:ascii="Arial" w:eastAsia="MS Mincho" w:hAnsi="Arial" w:cs="Arial" w:hint="eastAsia"/>
          <w:b/>
          <w:noProof/>
          <w:color w:val="C5003D"/>
          <w:kern w:val="0"/>
          <w:sz w:val="28"/>
          <w:szCs w:val="28"/>
          <w:rPrChange w:id="59" w:author="Chun SungDuck" w:date="2015-11-09T14:15:00Z">
            <w:rPr>
              <w:rFonts w:ascii="Arial" w:eastAsia="MS Mincho" w:hAnsi="Arial" w:cs="Arial" w:hint="eastAsia"/>
              <w:b/>
              <w:noProof/>
              <w:color w:val="C5003D"/>
              <w:kern w:val="0"/>
              <w:sz w:val="28"/>
              <w:szCs w:val="28"/>
            </w:rPr>
          </w:rPrChange>
        </w:rPr>
        <w:t xml:space="preserve"> of </w:t>
      </w:r>
      <w:r w:rsidRPr="00B04B6B">
        <w:rPr>
          <w:rFonts w:ascii="Arial" w:eastAsia="맑은 고딕" w:hAnsi="Arial" w:cs="Arial" w:hint="eastAsia"/>
          <w:b/>
          <w:noProof/>
          <w:color w:val="C5003D"/>
          <w:kern w:val="0"/>
          <w:sz w:val="28"/>
          <w:szCs w:val="28"/>
          <w:rPrChange w:id="60" w:author="Chun SungDuck" w:date="2015-11-09T14:15:00Z">
            <w:rPr>
              <w:rFonts w:ascii="Arial" w:eastAsia="맑은 고딕" w:hAnsi="Arial" w:cs="Arial" w:hint="eastAsia"/>
              <w:b/>
              <w:noProof/>
              <w:color w:val="C5003D"/>
              <w:kern w:val="0"/>
              <w:sz w:val="28"/>
              <w:szCs w:val="28"/>
            </w:rPr>
          </w:rPrChange>
        </w:rPr>
        <w:t>Addition</w:t>
      </w:r>
      <w:r w:rsidRPr="00B04B6B">
        <w:rPr>
          <w:rFonts w:ascii="Arial" w:eastAsia="MS Mincho" w:hAnsi="Arial" w:cs="Arial"/>
          <w:b/>
          <w:noProof/>
          <w:color w:val="C5003D"/>
          <w:kern w:val="0"/>
          <w:sz w:val="28"/>
          <w:szCs w:val="28"/>
          <w:lang w:eastAsia="ja-JP"/>
          <w:rPrChange w:id="61" w:author="Chun SungDuck" w:date="2015-11-09T14:15:00Z">
            <w:rPr>
              <w:rFonts w:ascii="Arial" w:eastAsia="MS Mincho" w:hAnsi="Arial" w:cs="Arial"/>
              <w:b/>
              <w:noProof/>
              <w:color w:val="C5003D"/>
              <w:kern w:val="0"/>
              <w:sz w:val="28"/>
              <w:szCs w:val="28"/>
              <w:lang w:eastAsia="ja-JP"/>
            </w:rPr>
          </w:rPrChange>
        </w:rPr>
        <w:t xml:space="preserve"> * * * *</w:t>
      </w:r>
    </w:p>
    <w:p w:rsidR="00734C19" w:rsidRDefault="00734C19" w:rsidP="00DC58D7">
      <w:pPr>
        <w:widowControl/>
        <w:wordWrap/>
        <w:autoSpaceDE/>
        <w:autoSpaceDN/>
        <w:spacing w:after="180"/>
        <w:rPr>
          <w:rFonts w:ascii="Times New Roman" w:eastAsia="맑은 고딕" w:hAnsi="Times New Roman" w:cs="Times New Roman"/>
          <w:kern w:val="0"/>
          <w:szCs w:val="20"/>
          <w:lang w:val="en-GB"/>
        </w:rPr>
      </w:pPr>
    </w:p>
    <w:sectPr w:rsidR="00734C19"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1C6" w:rsidRDefault="000001C6" w:rsidP="002030D0">
      <w:r>
        <w:separator/>
      </w:r>
    </w:p>
  </w:endnote>
  <w:endnote w:type="continuationSeparator" w:id="0">
    <w:p w:rsidR="000001C6" w:rsidRDefault="000001C6"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1C6" w:rsidRDefault="000001C6" w:rsidP="002030D0">
      <w:r>
        <w:separator/>
      </w:r>
    </w:p>
  </w:footnote>
  <w:footnote w:type="continuationSeparator" w:id="0">
    <w:p w:rsidR="000001C6" w:rsidRDefault="000001C6"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E42CE"/>
    <w:multiLevelType w:val="hybridMultilevel"/>
    <w:tmpl w:val="2CC6327C"/>
    <w:lvl w:ilvl="0" w:tplc="BFAA5C24">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7">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3"/>
  </w:num>
  <w:num w:numId="3">
    <w:abstractNumId w:val="6"/>
  </w:num>
  <w:num w:numId="4">
    <w:abstractNumId w:val="5"/>
  </w:num>
  <w:num w:numId="5">
    <w:abstractNumId w:val="12"/>
  </w:num>
  <w:num w:numId="6">
    <w:abstractNumId w:val="4"/>
  </w:num>
  <w:num w:numId="7">
    <w:abstractNumId w:val="9"/>
  </w:num>
  <w:num w:numId="8">
    <w:abstractNumId w:val="8"/>
  </w:num>
  <w:num w:numId="9">
    <w:abstractNumId w:val="3"/>
  </w:num>
  <w:num w:numId="10">
    <w:abstractNumId w:val="11"/>
  </w:num>
  <w:num w:numId="11">
    <w:abstractNumId w:val="10"/>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 SungDuck">
    <w15:presenceInfo w15:providerId="Windows Live" w15:userId="1529703b43aecc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1C6"/>
    <w:rsid w:val="000003A8"/>
    <w:rsid w:val="00000A47"/>
    <w:rsid w:val="00000BD7"/>
    <w:rsid w:val="00003F01"/>
    <w:rsid w:val="00004D88"/>
    <w:rsid w:val="00005AB3"/>
    <w:rsid w:val="00005DF8"/>
    <w:rsid w:val="000207B1"/>
    <w:rsid w:val="00025DD5"/>
    <w:rsid w:val="000264E2"/>
    <w:rsid w:val="00026B80"/>
    <w:rsid w:val="000272D4"/>
    <w:rsid w:val="00030264"/>
    <w:rsid w:val="0003134F"/>
    <w:rsid w:val="000413E3"/>
    <w:rsid w:val="00044190"/>
    <w:rsid w:val="000454D6"/>
    <w:rsid w:val="00047761"/>
    <w:rsid w:val="00052632"/>
    <w:rsid w:val="000531AE"/>
    <w:rsid w:val="000544F2"/>
    <w:rsid w:val="00055DA0"/>
    <w:rsid w:val="000576BE"/>
    <w:rsid w:val="00061C76"/>
    <w:rsid w:val="00063D69"/>
    <w:rsid w:val="00065347"/>
    <w:rsid w:val="00065890"/>
    <w:rsid w:val="00066180"/>
    <w:rsid w:val="00072A32"/>
    <w:rsid w:val="0007447C"/>
    <w:rsid w:val="00074992"/>
    <w:rsid w:val="00076271"/>
    <w:rsid w:val="00077664"/>
    <w:rsid w:val="00086315"/>
    <w:rsid w:val="00087090"/>
    <w:rsid w:val="00087AC6"/>
    <w:rsid w:val="00091B0B"/>
    <w:rsid w:val="00092046"/>
    <w:rsid w:val="000A1BAA"/>
    <w:rsid w:val="000A46FA"/>
    <w:rsid w:val="000A6A12"/>
    <w:rsid w:val="000B11F6"/>
    <w:rsid w:val="000B180D"/>
    <w:rsid w:val="000B195A"/>
    <w:rsid w:val="000B33E5"/>
    <w:rsid w:val="000B343C"/>
    <w:rsid w:val="000B70D9"/>
    <w:rsid w:val="000C00D3"/>
    <w:rsid w:val="000C434A"/>
    <w:rsid w:val="000C4A7E"/>
    <w:rsid w:val="000C53FE"/>
    <w:rsid w:val="000C5CF3"/>
    <w:rsid w:val="000D4CAB"/>
    <w:rsid w:val="000D4D05"/>
    <w:rsid w:val="000D54F8"/>
    <w:rsid w:val="000E4847"/>
    <w:rsid w:val="000E6BA4"/>
    <w:rsid w:val="000F2BDA"/>
    <w:rsid w:val="000F6C9D"/>
    <w:rsid w:val="000F7AD7"/>
    <w:rsid w:val="00103958"/>
    <w:rsid w:val="00104D19"/>
    <w:rsid w:val="00111E7A"/>
    <w:rsid w:val="00112D4A"/>
    <w:rsid w:val="00115DA0"/>
    <w:rsid w:val="00116CD4"/>
    <w:rsid w:val="001218E5"/>
    <w:rsid w:val="001227B6"/>
    <w:rsid w:val="0012324E"/>
    <w:rsid w:val="00125617"/>
    <w:rsid w:val="00127A34"/>
    <w:rsid w:val="00131B80"/>
    <w:rsid w:val="00132324"/>
    <w:rsid w:val="001348B6"/>
    <w:rsid w:val="00137915"/>
    <w:rsid w:val="00144340"/>
    <w:rsid w:val="00144D53"/>
    <w:rsid w:val="00153A3D"/>
    <w:rsid w:val="00160BE7"/>
    <w:rsid w:val="001611E3"/>
    <w:rsid w:val="001645DF"/>
    <w:rsid w:val="00171838"/>
    <w:rsid w:val="00171F0C"/>
    <w:rsid w:val="00174AC4"/>
    <w:rsid w:val="00176C95"/>
    <w:rsid w:val="0018155D"/>
    <w:rsid w:val="00182982"/>
    <w:rsid w:val="0019146C"/>
    <w:rsid w:val="00193382"/>
    <w:rsid w:val="001939C4"/>
    <w:rsid w:val="00195F7A"/>
    <w:rsid w:val="001A13A6"/>
    <w:rsid w:val="001A1EFA"/>
    <w:rsid w:val="001A7673"/>
    <w:rsid w:val="001B0781"/>
    <w:rsid w:val="001B0953"/>
    <w:rsid w:val="001B2931"/>
    <w:rsid w:val="001B6099"/>
    <w:rsid w:val="001B63EC"/>
    <w:rsid w:val="001C40BB"/>
    <w:rsid w:val="001C57E8"/>
    <w:rsid w:val="001C5C2B"/>
    <w:rsid w:val="001C5F1C"/>
    <w:rsid w:val="001C6006"/>
    <w:rsid w:val="001C6A93"/>
    <w:rsid w:val="001C7D35"/>
    <w:rsid w:val="001D1925"/>
    <w:rsid w:val="001D1D9E"/>
    <w:rsid w:val="001D3E22"/>
    <w:rsid w:val="001D5E4E"/>
    <w:rsid w:val="001D6B5D"/>
    <w:rsid w:val="001E0DD0"/>
    <w:rsid w:val="001E243C"/>
    <w:rsid w:val="001E66A7"/>
    <w:rsid w:val="001F1D8C"/>
    <w:rsid w:val="001F4D78"/>
    <w:rsid w:val="002016BA"/>
    <w:rsid w:val="002030D0"/>
    <w:rsid w:val="00206228"/>
    <w:rsid w:val="00213874"/>
    <w:rsid w:val="00213DEE"/>
    <w:rsid w:val="00214BDF"/>
    <w:rsid w:val="00215675"/>
    <w:rsid w:val="002231C6"/>
    <w:rsid w:val="00225F7D"/>
    <w:rsid w:val="002313C6"/>
    <w:rsid w:val="00234F7D"/>
    <w:rsid w:val="00235B9A"/>
    <w:rsid w:val="00243FFC"/>
    <w:rsid w:val="0024692C"/>
    <w:rsid w:val="00261698"/>
    <w:rsid w:val="0026196D"/>
    <w:rsid w:val="00263419"/>
    <w:rsid w:val="00264C28"/>
    <w:rsid w:val="00264D58"/>
    <w:rsid w:val="00266CB1"/>
    <w:rsid w:val="00270D3A"/>
    <w:rsid w:val="0027290E"/>
    <w:rsid w:val="002755BB"/>
    <w:rsid w:val="00277B9B"/>
    <w:rsid w:val="00282722"/>
    <w:rsid w:val="00283D50"/>
    <w:rsid w:val="00286B89"/>
    <w:rsid w:val="00286F89"/>
    <w:rsid w:val="002928FB"/>
    <w:rsid w:val="002956F2"/>
    <w:rsid w:val="002967F6"/>
    <w:rsid w:val="002A0CB6"/>
    <w:rsid w:val="002A0E79"/>
    <w:rsid w:val="002A1DE7"/>
    <w:rsid w:val="002B04FE"/>
    <w:rsid w:val="002B1A83"/>
    <w:rsid w:val="002B2D23"/>
    <w:rsid w:val="002B4E96"/>
    <w:rsid w:val="002C0E3D"/>
    <w:rsid w:val="002C2846"/>
    <w:rsid w:val="002C4D2A"/>
    <w:rsid w:val="002C6205"/>
    <w:rsid w:val="002C68CD"/>
    <w:rsid w:val="002C6D5D"/>
    <w:rsid w:val="002D2ED5"/>
    <w:rsid w:val="002D38E6"/>
    <w:rsid w:val="002D55E7"/>
    <w:rsid w:val="002D5907"/>
    <w:rsid w:val="002E0592"/>
    <w:rsid w:val="002E26A3"/>
    <w:rsid w:val="002E2D05"/>
    <w:rsid w:val="002E5439"/>
    <w:rsid w:val="002E7DE7"/>
    <w:rsid w:val="002F251C"/>
    <w:rsid w:val="002F2D4D"/>
    <w:rsid w:val="002F7E4C"/>
    <w:rsid w:val="00302BF0"/>
    <w:rsid w:val="00303E9C"/>
    <w:rsid w:val="00306EFC"/>
    <w:rsid w:val="00311692"/>
    <w:rsid w:val="00317A67"/>
    <w:rsid w:val="003222DC"/>
    <w:rsid w:val="00323201"/>
    <w:rsid w:val="00323E9F"/>
    <w:rsid w:val="003319A6"/>
    <w:rsid w:val="00332AB8"/>
    <w:rsid w:val="00333483"/>
    <w:rsid w:val="003413CB"/>
    <w:rsid w:val="00345967"/>
    <w:rsid w:val="00345C80"/>
    <w:rsid w:val="00351158"/>
    <w:rsid w:val="003511F0"/>
    <w:rsid w:val="003532EC"/>
    <w:rsid w:val="003613F3"/>
    <w:rsid w:val="00361A67"/>
    <w:rsid w:val="00362BEF"/>
    <w:rsid w:val="0037321E"/>
    <w:rsid w:val="003737D6"/>
    <w:rsid w:val="0037467E"/>
    <w:rsid w:val="003774C4"/>
    <w:rsid w:val="00380352"/>
    <w:rsid w:val="0038165F"/>
    <w:rsid w:val="00381E4C"/>
    <w:rsid w:val="0039032C"/>
    <w:rsid w:val="003919E0"/>
    <w:rsid w:val="00391F52"/>
    <w:rsid w:val="0039275C"/>
    <w:rsid w:val="00394044"/>
    <w:rsid w:val="003944CC"/>
    <w:rsid w:val="0039487B"/>
    <w:rsid w:val="00394DD2"/>
    <w:rsid w:val="00395CC2"/>
    <w:rsid w:val="00395D32"/>
    <w:rsid w:val="003A07EF"/>
    <w:rsid w:val="003A0830"/>
    <w:rsid w:val="003A09FB"/>
    <w:rsid w:val="003A1C9D"/>
    <w:rsid w:val="003A45FF"/>
    <w:rsid w:val="003B120F"/>
    <w:rsid w:val="003C426B"/>
    <w:rsid w:val="003C46D6"/>
    <w:rsid w:val="003C70D6"/>
    <w:rsid w:val="003C714A"/>
    <w:rsid w:val="003C73F8"/>
    <w:rsid w:val="003C7D90"/>
    <w:rsid w:val="003D3C32"/>
    <w:rsid w:val="003D68F6"/>
    <w:rsid w:val="003E1943"/>
    <w:rsid w:val="003E41A9"/>
    <w:rsid w:val="003F0189"/>
    <w:rsid w:val="003F0658"/>
    <w:rsid w:val="003F06C6"/>
    <w:rsid w:val="0040009E"/>
    <w:rsid w:val="0040438F"/>
    <w:rsid w:val="00405426"/>
    <w:rsid w:val="00427FCE"/>
    <w:rsid w:val="00431A56"/>
    <w:rsid w:val="00431ABF"/>
    <w:rsid w:val="0043613B"/>
    <w:rsid w:val="00440F32"/>
    <w:rsid w:val="004418D0"/>
    <w:rsid w:val="00446175"/>
    <w:rsid w:val="00461A07"/>
    <w:rsid w:val="0046262C"/>
    <w:rsid w:val="004641F8"/>
    <w:rsid w:val="00470759"/>
    <w:rsid w:val="00471762"/>
    <w:rsid w:val="00471DBB"/>
    <w:rsid w:val="00473849"/>
    <w:rsid w:val="00473FFB"/>
    <w:rsid w:val="00490918"/>
    <w:rsid w:val="00491FD0"/>
    <w:rsid w:val="00493073"/>
    <w:rsid w:val="00497B1C"/>
    <w:rsid w:val="004A0FA4"/>
    <w:rsid w:val="004A43FA"/>
    <w:rsid w:val="004A5AD1"/>
    <w:rsid w:val="004A60A3"/>
    <w:rsid w:val="004A7AFA"/>
    <w:rsid w:val="004B1158"/>
    <w:rsid w:val="004B3994"/>
    <w:rsid w:val="004C4995"/>
    <w:rsid w:val="004D7273"/>
    <w:rsid w:val="004E0192"/>
    <w:rsid w:val="004E1DBF"/>
    <w:rsid w:val="004E25A9"/>
    <w:rsid w:val="004E53E3"/>
    <w:rsid w:val="004E7196"/>
    <w:rsid w:val="004F288C"/>
    <w:rsid w:val="004F2C34"/>
    <w:rsid w:val="004F490E"/>
    <w:rsid w:val="004F5395"/>
    <w:rsid w:val="004F7477"/>
    <w:rsid w:val="004F77F6"/>
    <w:rsid w:val="004F7D3A"/>
    <w:rsid w:val="0050394C"/>
    <w:rsid w:val="00505FCF"/>
    <w:rsid w:val="00506E0C"/>
    <w:rsid w:val="00507C28"/>
    <w:rsid w:val="00513081"/>
    <w:rsid w:val="00514A51"/>
    <w:rsid w:val="005172FD"/>
    <w:rsid w:val="0051752C"/>
    <w:rsid w:val="005204DB"/>
    <w:rsid w:val="00524B99"/>
    <w:rsid w:val="00534177"/>
    <w:rsid w:val="00534BAB"/>
    <w:rsid w:val="00535DF4"/>
    <w:rsid w:val="005364D7"/>
    <w:rsid w:val="005455E0"/>
    <w:rsid w:val="005464EA"/>
    <w:rsid w:val="00550D7B"/>
    <w:rsid w:val="005525A5"/>
    <w:rsid w:val="00553E2D"/>
    <w:rsid w:val="00554C0F"/>
    <w:rsid w:val="00555659"/>
    <w:rsid w:val="00556906"/>
    <w:rsid w:val="0055765A"/>
    <w:rsid w:val="00557A7A"/>
    <w:rsid w:val="00566BF1"/>
    <w:rsid w:val="00576772"/>
    <w:rsid w:val="00582C50"/>
    <w:rsid w:val="005940EC"/>
    <w:rsid w:val="005965B2"/>
    <w:rsid w:val="005A0C9B"/>
    <w:rsid w:val="005A1B31"/>
    <w:rsid w:val="005A1BB7"/>
    <w:rsid w:val="005A4131"/>
    <w:rsid w:val="005A47CC"/>
    <w:rsid w:val="005A4F8C"/>
    <w:rsid w:val="005B0CF0"/>
    <w:rsid w:val="005C1FB2"/>
    <w:rsid w:val="005C546F"/>
    <w:rsid w:val="005C7D99"/>
    <w:rsid w:val="005D0379"/>
    <w:rsid w:val="005E2D17"/>
    <w:rsid w:val="005E45AC"/>
    <w:rsid w:val="005F0D52"/>
    <w:rsid w:val="005F1D4B"/>
    <w:rsid w:val="005F457B"/>
    <w:rsid w:val="005F476C"/>
    <w:rsid w:val="005F4B42"/>
    <w:rsid w:val="005F67A1"/>
    <w:rsid w:val="00604468"/>
    <w:rsid w:val="0060738D"/>
    <w:rsid w:val="006078AC"/>
    <w:rsid w:val="00607A87"/>
    <w:rsid w:val="00607B0E"/>
    <w:rsid w:val="00612089"/>
    <w:rsid w:val="0061463A"/>
    <w:rsid w:val="00622853"/>
    <w:rsid w:val="00623454"/>
    <w:rsid w:val="006234A3"/>
    <w:rsid w:val="006236CE"/>
    <w:rsid w:val="00624A4A"/>
    <w:rsid w:val="00625A9D"/>
    <w:rsid w:val="00627404"/>
    <w:rsid w:val="00631515"/>
    <w:rsid w:val="00633F48"/>
    <w:rsid w:val="00634464"/>
    <w:rsid w:val="00635226"/>
    <w:rsid w:val="006403E8"/>
    <w:rsid w:val="006442A9"/>
    <w:rsid w:val="00647DCF"/>
    <w:rsid w:val="00652A03"/>
    <w:rsid w:val="00652CD7"/>
    <w:rsid w:val="00653452"/>
    <w:rsid w:val="00654E5B"/>
    <w:rsid w:val="00656A14"/>
    <w:rsid w:val="006572B8"/>
    <w:rsid w:val="00660EFF"/>
    <w:rsid w:val="00661CB4"/>
    <w:rsid w:val="00662BB1"/>
    <w:rsid w:val="00665AEE"/>
    <w:rsid w:val="006669A0"/>
    <w:rsid w:val="006674F4"/>
    <w:rsid w:val="00667800"/>
    <w:rsid w:val="006679EC"/>
    <w:rsid w:val="00667F73"/>
    <w:rsid w:val="00670CAB"/>
    <w:rsid w:val="006714DE"/>
    <w:rsid w:val="00671D47"/>
    <w:rsid w:val="00672CD4"/>
    <w:rsid w:val="0067660B"/>
    <w:rsid w:val="00682D27"/>
    <w:rsid w:val="00682D32"/>
    <w:rsid w:val="006838A6"/>
    <w:rsid w:val="00686118"/>
    <w:rsid w:val="0069098B"/>
    <w:rsid w:val="0069105F"/>
    <w:rsid w:val="00691BA9"/>
    <w:rsid w:val="006926A3"/>
    <w:rsid w:val="00697147"/>
    <w:rsid w:val="006A514E"/>
    <w:rsid w:val="006A52EC"/>
    <w:rsid w:val="006A68A1"/>
    <w:rsid w:val="006B1067"/>
    <w:rsid w:val="006B268A"/>
    <w:rsid w:val="006B59CA"/>
    <w:rsid w:val="006B5D4D"/>
    <w:rsid w:val="006C1982"/>
    <w:rsid w:val="006C2C62"/>
    <w:rsid w:val="006C5E27"/>
    <w:rsid w:val="006C73E6"/>
    <w:rsid w:val="006C75C0"/>
    <w:rsid w:val="006C7A2E"/>
    <w:rsid w:val="006D2B00"/>
    <w:rsid w:val="006E2E00"/>
    <w:rsid w:val="006F1960"/>
    <w:rsid w:val="006F30C3"/>
    <w:rsid w:val="0070599C"/>
    <w:rsid w:val="00705F7F"/>
    <w:rsid w:val="00711284"/>
    <w:rsid w:val="00711586"/>
    <w:rsid w:val="00713FC9"/>
    <w:rsid w:val="00714A9E"/>
    <w:rsid w:val="00714C84"/>
    <w:rsid w:val="0071640E"/>
    <w:rsid w:val="00720CD7"/>
    <w:rsid w:val="0072336D"/>
    <w:rsid w:val="007250BE"/>
    <w:rsid w:val="00726D0F"/>
    <w:rsid w:val="00730816"/>
    <w:rsid w:val="00732AC5"/>
    <w:rsid w:val="00733D89"/>
    <w:rsid w:val="00734421"/>
    <w:rsid w:val="00734451"/>
    <w:rsid w:val="00734912"/>
    <w:rsid w:val="00734C19"/>
    <w:rsid w:val="007353FB"/>
    <w:rsid w:val="00735F55"/>
    <w:rsid w:val="00741D70"/>
    <w:rsid w:val="007449AE"/>
    <w:rsid w:val="0074515B"/>
    <w:rsid w:val="00745B6D"/>
    <w:rsid w:val="00746863"/>
    <w:rsid w:val="007525EA"/>
    <w:rsid w:val="00754DA9"/>
    <w:rsid w:val="00756EDB"/>
    <w:rsid w:val="007602F8"/>
    <w:rsid w:val="007603ED"/>
    <w:rsid w:val="007654BB"/>
    <w:rsid w:val="00767CED"/>
    <w:rsid w:val="00770478"/>
    <w:rsid w:val="00780525"/>
    <w:rsid w:val="00782B53"/>
    <w:rsid w:val="0078441F"/>
    <w:rsid w:val="00785B7D"/>
    <w:rsid w:val="00790982"/>
    <w:rsid w:val="007913D1"/>
    <w:rsid w:val="00792089"/>
    <w:rsid w:val="007923C9"/>
    <w:rsid w:val="007979AA"/>
    <w:rsid w:val="007A0647"/>
    <w:rsid w:val="007A558C"/>
    <w:rsid w:val="007A59FA"/>
    <w:rsid w:val="007A6A7A"/>
    <w:rsid w:val="007A7305"/>
    <w:rsid w:val="007A744A"/>
    <w:rsid w:val="007A7CE9"/>
    <w:rsid w:val="007C2C8B"/>
    <w:rsid w:val="007C30C3"/>
    <w:rsid w:val="007C4804"/>
    <w:rsid w:val="007C6FE3"/>
    <w:rsid w:val="007C7DAE"/>
    <w:rsid w:val="007D26AD"/>
    <w:rsid w:val="007D26AE"/>
    <w:rsid w:val="007D3723"/>
    <w:rsid w:val="007D3DEF"/>
    <w:rsid w:val="007D4BF2"/>
    <w:rsid w:val="007D6027"/>
    <w:rsid w:val="007E0773"/>
    <w:rsid w:val="007E09B4"/>
    <w:rsid w:val="007E2458"/>
    <w:rsid w:val="007E2D3E"/>
    <w:rsid w:val="007E66BE"/>
    <w:rsid w:val="007F077C"/>
    <w:rsid w:val="007F0C0E"/>
    <w:rsid w:val="007F3470"/>
    <w:rsid w:val="007F7F11"/>
    <w:rsid w:val="00800FF8"/>
    <w:rsid w:val="00803170"/>
    <w:rsid w:val="0080371E"/>
    <w:rsid w:val="00804476"/>
    <w:rsid w:val="0080523D"/>
    <w:rsid w:val="00806625"/>
    <w:rsid w:val="00811077"/>
    <w:rsid w:val="0081125B"/>
    <w:rsid w:val="008223F1"/>
    <w:rsid w:val="00824D9A"/>
    <w:rsid w:val="0082544B"/>
    <w:rsid w:val="008272AA"/>
    <w:rsid w:val="00830663"/>
    <w:rsid w:val="008331F5"/>
    <w:rsid w:val="00836557"/>
    <w:rsid w:val="00837F1E"/>
    <w:rsid w:val="008410EE"/>
    <w:rsid w:val="008432DB"/>
    <w:rsid w:val="00843757"/>
    <w:rsid w:val="00846840"/>
    <w:rsid w:val="00856541"/>
    <w:rsid w:val="0086242B"/>
    <w:rsid w:val="00863C18"/>
    <w:rsid w:val="00863E67"/>
    <w:rsid w:val="00864A27"/>
    <w:rsid w:val="00866C5E"/>
    <w:rsid w:val="008677A3"/>
    <w:rsid w:val="00870E57"/>
    <w:rsid w:val="00873B6C"/>
    <w:rsid w:val="0088265F"/>
    <w:rsid w:val="00882863"/>
    <w:rsid w:val="008839AF"/>
    <w:rsid w:val="0088677D"/>
    <w:rsid w:val="00886B94"/>
    <w:rsid w:val="00890DA8"/>
    <w:rsid w:val="00896853"/>
    <w:rsid w:val="00897A7A"/>
    <w:rsid w:val="008A26B2"/>
    <w:rsid w:val="008A3725"/>
    <w:rsid w:val="008A7D81"/>
    <w:rsid w:val="008B0D1B"/>
    <w:rsid w:val="008B1867"/>
    <w:rsid w:val="008B1E7B"/>
    <w:rsid w:val="008B48AE"/>
    <w:rsid w:val="008C133E"/>
    <w:rsid w:val="008C3369"/>
    <w:rsid w:val="008C4BCF"/>
    <w:rsid w:val="008C55D0"/>
    <w:rsid w:val="008C70A5"/>
    <w:rsid w:val="008D1532"/>
    <w:rsid w:val="008D3B64"/>
    <w:rsid w:val="008D5C4F"/>
    <w:rsid w:val="008E122B"/>
    <w:rsid w:val="008F4487"/>
    <w:rsid w:val="008F7702"/>
    <w:rsid w:val="00901035"/>
    <w:rsid w:val="00901C34"/>
    <w:rsid w:val="00904CB6"/>
    <w:rsid w:val="009104E2"/>
    <w:rsid w:val="00910699"/>
    <w:rsid w:val="00912A16"/>
    <w:rsid w:val="0091545F"/>
    <w:rsid w:val="00916E6B"/>
    <w:rsid w:val="00917425"/>
    <w:rsid w:val="00921A65"/>
    <w:rsid w:val="00924F49"/>
    <w:rsid w:val="0092675D"/>
    <w:rsid w:val="00942BE8"/>
    <w:rsid w:val="00942F52"/>
    <w:rsid w:val="00944EAF"/>
    <w:rsid w:val="00952533"/>
    <w:rsid w:val="0095297C"/>
    <w:rsid w:val="00957792"/>
    <w:rsid w:val="0096264E"/>
    <w:rsid w:val="00963150"/>
    <w:rsid w:val="009640D1"/>
    <w:rsid w:val="00966277"/>
    <w:rsid w:val="009668EB"/>
    <w:rsid w:val="00967650"/>
    <w:rsid w:val="00974648"/>
    <w:rsid w:val="00974EE1"/>
    <w:rsid w:val="00974F02"/>
    <w:rsid w:val="00982F52"/>
    <w:rsid w:val="0098304F"/>
    <w:rsid w:val="00983A6E"/>
    <w:rsid w:val="00985090"/>
    <w:rsid w:val="009904BA"/>
    <w:rsid w:val="00997BB4"/>
    <w:rsid w:val="009A1CCB"/>
    <w:rsid w:val="009A24BD"/>
    <w:rsid w:val="009A4A6F"/>
    <w:rsid w:val="009A557E"/>
    <w:rsid w:val="009B130E"/>
    <w:rsid w:val="009B2B94"/>
    <w:rsid w:val="009B763E"/>
    <w:rsid w:val="009C0C68"/>
    <w:rsid w:val="009C189F"/>
    <w:rsid w:val="009C4AC5"/>
    <w:rsid w:val="009C6165"/>
    <w:rsid w:val="009D4DFF"/>
    <w:rsid w:val="009E0600"/>
    <w:rsid w:val="009E367B"/>
    <w:rsid w:val="009E5894"/>
    <w:rsid w:val="009F06F2"/>
    <w:rsid w:val="009F07E7"/>
    <w:rsid w:val="009F288F"/>
    <w:rsid w:val="009F4751"/>
    <w:rsid w:val="009F704D"/>
    <w:rsid w:val="00A009C0"/>
    <w:rsid w:val="00A125B0"/>
    <w:rsid w:val="00A129AD"/>
    <w:rsid w:val="00A13F83"/>
    <w:rsid w:val="00A14533"/>
    <w:rsid w:val="00A17129"/>
    <w:rsid w:val="00A24805"/>
    <w:rsid w:val="00A25DA6"/>
    <w:rsid w:val="00A279AF"/>
    <w:rsid w:val="00A30BDF"/>
    <w:rsid w:val="00A30C62"/>
    <w:rsid w:val="00A321D0"/>
    <w:rsid w:val="00A333CD"/>
    <w:rsid w:val="00A3565B"/>
    <w:rsid w:val="00A35CC7"/>
    <w:rsid w:val="00A41A42"/>
    <w:rsid w:val="00A42362"/>
    <w:rsid w:val="00A50BC6"/>
    <w:rsid w:val="00A53541"/>
    <w:rsid w:val="00A547CC"/>
    <w:rsid w:val="00A562F9"/>
    <w:rsid w:val="00A5649D"/>
    <w:rsid w:val="00A65910"/>
    <w:rsid w:val="00A66BA6"/>
    <w:rsid w:val="00A7696E"/>
    <w:rsid w:val="00A82D3B"/>
    <w:rsid w:val="00A82D6A"/>
    <w:rsid w:val="00A83747"/>
    <w:rsid w:val="00A8476F"/>
    <w:rsid w:val="00A906CA"/>
    <w:rsid w:val="00A931F4"/>
    <w:rsid w:val="00AA06B6"/>
    <w:rsid w:val="00AA0B8F"/>
    <w:rsid w:val="00AA0FE7"/>
    <w:rsid w:val="00AA4720"/>
    <w:rsid w:val="00AA5291"/>
    <w:rsid w:val="00AA5716"/>
    <w:rsid w:val="00AA7D32"/>
    <w:rsid w:val="00AA7E26"/>
    <w:rsid w:val="00AB04F5"/>
    <w:rsid w:val="00AB1588"/>
    <w:rsid w:val="00AB218C"/>
    <w:rsid w:val="00AB551B"/>
    <w:rsid w:val="00AB6279"/>
    <w:rsid w:val="00AB68F7"/>
    <w:rsid w:val="00AC0855"/>
    <w:rsid w:val="00AC7CDA"/>
    <w:rsid w:val="00AE256D"/>
    <w:rsid w:val="00AE6957"/>
    <w:rsid w:val="00AE70A9"/>
    <w:rsid w:val="00AE7638"/>
    <w:rsid w:val="00AE7B53"/>
    <w:rsid w:val="00AF1245"/>
    <w:rsid w:val="00AF1849"/>
    <w:rsid w:val="00AF6080"/>
    <w:rsid w:val="00B04B6B"/>
    <w:rsid w:val="00B061B3"/>
    <w:rsid w:val="00B067E0"/>
    <w:rsid w:val="00B075EA"/>
    <w:rsid w:val="00B10E75"/>
    <w:rsid w:val="00B177AD"/>
    <w:rsid w:val="00B211D0"/>
    <w:rsid w:val="00B223D2"/>
    <w:rsid w:val="00B248FE"/>
    <w:rsid w:val="00B27B2C"/>
    <w:rsid w:val="00B40CCC"/>
    <w:rsid w:val="00B41C84"/>
    <w:rsid w:val="00B42379"/>
    <w:rsid w:val="00B430CE"/>
    <w:rsid w:val="00B432CC"/>
    <w:rsid w:val="00B43944"/>
    <w:rsid w:val="00B53BB8"/>
    <w:rsid w:val="00B57282"/>
    <w:rsid w:val="00B57C9E"/>
    <w:rsid w:val="00B61243"/>
    <w:rsid w:val="00B61625"/>
    <w:rsid w:val="00B621E7"/>
    <w:rsid w:val="00B635A4"/>
    <w:rsid w:val="00B64011"/>
    <w:rsid w:val="00B67113"/>
    <w:rsid w:val="00B705A1"/>
    <w:rsid w:val="00B717EE"/>
    <w:rsid w:val="00B747AE"/>
    <w:rsid w:val="00B8767E"/>
    <w:rsid w:val="00B91841"/>
    <w:rsid w:val="00B932C1"/>
    <w:rsid w:val="00B94460"/>
    <w:rsid w:val="00B94466"/>
    <w:rsid w:val="00B9777A"/>
    <w:rsid w:val="00B97F61"/>
    <w:rsid w:val="00BA015E"/>
    <w:rsid w:val="00BA2F9A"/>
    <w:rsid w:val="00BA56EE"/>
    <w:rsid w:val="00BB2256"/>
    <w:rsid w:val="00BB6EF1"/>
    <w:rsid w:val="00BC0717"/>
    <w:rsid w:val="00BC2EE9"/>
    <w:rsid w:val="00BC6534"/>
    <w:rsid w:val="00BD1249"/>
    <w:rsid w:val="00BD7C56"/>
    <w:rsid w:val="00BE0973"/>
    <w:rsid w:val="00BE2B06"/>
    <w:rsid w:val="00BE6BB3"/>
    <w:rsid w:val="00BF2016"/>
    <w:rsid w:val="00BF55ED"/>
    <w:rsid w:val="00BF6367"/>
    <w:rsid w:val="00C00BDA"/>
    <w:rsid w:val="00C02D06"/>
    <w:rsid w:val="00C0302D"/>
    <w:rsid w:val="00C11154"/>
    <w:rsid w:val="00C114F4"/>
    <w:rsid w:val="00C13C05"/>
    <w:rsid w:val="00C14243"/>
    <w:rsid w:val="00C16BBE"/>
    <w:rsid w:val="00C17F5F"/>
    <w:rsid w:val="00C25318"/>
    <w:rsid w:val="00C25E3E"/>
    <w:rsid w:val="00C31E13"/>
    <w:rsid w:val="00C40C1A"/>
    <w:rsid w:val="00C53D75"/>
    <w:rsid w:val="00C5427D"/>
    <w:rsid w:val="00C55C5B"/>
    <w:rsid w:val="00C573B9"/>
    <w:rsid w:val="00C57817"/>
    <w:rsid w:val="00C62ACE"/>
    <w:rsid w:val="00C64D52"/>
    <w:rsid w:val="00C64D8D"/>
    <w:rsid w:val="00C650E7"/>
    <w:rsid w:val="00C660C4"/>
    <w:rsid w:val="00C711E8"/>
    <w:rsid w:val="00C807E5"/>
    <w:rsid w:val="00C82003"/>
    <w:rsid w:val="00C823B5"/>
    <w:rsid w:val="00C8261D"/>
    <w:rsid w:val="00C8705A"/>
    <w:rsid w:val="00C87785"/>
    <w:rsid w:val="00C92CEC"/>
    <w:rsid w:val="00C92D1C"/>
    <w:rsid w:val="00C94435"/>
    <w:rsid w:val="00C960AC"/>
    <w:rsid w:val="00CA0F52"/>
    <w:rsid w:val="00CA61FC"/>
    <w:rsid w:val="00CA6BD0"/>
    <w:rsid w:val="00CA7244"/>
    <w:rsid w:val="00CA730C"/>
    <w:rsid w:val="00CB002E"/>
    <w:rsid w:val="00CC01BC"/>
    <w:rsid w:val="00CC18CC"/>
    <w:rsid w:val="00CC3B95"/>
    <w:rsid w:val="00CC61D6"/>
    <w:rsid w:val="00CD6925"/>
    <w:rsid w:val="00CD7AAD"/>
    <w:rsid w:val="00CE0DF9"/>
    <w:rsid w:val="00CE3BD1"/>
    <w:rsid w:val="00CE3F7E"/>
    <w:rsid w:val="00CF19D4"/>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61C3"/>
    <w:rsid w:val="00D17139"/>
    <w:rsid w:val="00D17F92"/>
    <w:rsid w:val="00D21240"/>
    <w:rsid w:val="00D22767"/>
    <w:rsid w:val="00D31353"/>
    <w:rsid w:val="00D32CEF"/>
    <w:rsid w:val="00D35446"/>
    <w:rsid w:val="00D36261"/>
    <w:rsid w:val="00D36B31"/>
    <w:rsid w:val="00D3773C"/>
    <w:rsid w:val="00D378C6"/>
    <w:rsid w:val="00D4150C"/>
    <w:rsid w:val="00D44382"/>
    <w:rsid w:val="00D45C53"/>
    <w:rsid w:val="00D51BA7"/>
    <w:rsid w:val="00D57287"/>
    <w:rsid w:val="00D57AB5"/>
    <w:rsid w:val="00D65E2C"/>
    <w:rsid w:val="00D666EC"/>
    <w:rsid w:val="00D67B05"/>
    <w:rsid w:val="00D71714"/>
    <w:rsid w:val="00D71FF7"/>
    <w:rsid w:val="00D7211C"/>
    <w:rsid w:val="00D75D26"/>
    <w:rsid w:val="00D85EAC"/>
    <w:rsid w:val="00D86F4C"/>
    <w:rsid w:val="00D90BDD"/>
    <w:rsid w:val="00D90F15"/>
    <w:rsid w:val="00D933ED"/>
    <w:rsid w:val="00D939FA"/>
    <w:rsid w:val="00D93FFF"/>
    <w:rsid w:val="00DA0F37"/>
    <w:rsid w:val="00DB0104"/>
    <w:rsid w:val="00DB115A"/>
    <w:rsid w:val="00DB1E36"/>
    <w:rsid w:val="00DB3DC8"/>
    <w:rsid w:val="00DC58D7"/>
    <w:rsid w:val="00DC5BC2"/>
    <w:rsid w:val="00DD464D"/>
    <w:rsid w:val="00DE006F"/>
    <w:rsid w:val="00DE283B"/>
    <w:rsid w:val="00DE30FD"/>
    <w:rsid w:val="00DE3A88"/>
    <w:rsid w:val="00DF2B9C"/>
    <w:rsid w:val="00DF5070"/>
    <w:rsid w:val="00DF5F46"/>
    <w:rsid w:val="00E00064"/>
    <w:rsid w:val="00E01C1C"/>
    <w:rsid w:val="00E03C10"/>
    <w:rsid w:val="00E04043"/>
    <w:rsid w:val="00E069EB"/>
    <w:rsid w:val="00E12750"/>
    <w:rsid w:val="00E13EFE"/>
    <w:rsid w:val="00E1486E"/>
    <w:rsid w:val="00E14B04"/>
    <w:rsid w:val="00E21367"/>
    <w:rsid w:val="00E216F9"/>
    <w:rsid w:val="00E21882"/>
    <w:rsid w:val="00E22AED"/>
    <w:rsid w:val="00E25362"/>
    <w:rsid w:val="00E25C37"/>
    <w:rsid w:val="00E27396"/>
    <w:rsid w:val="00E35835"/>
    <w:rsid w:val="00E37CB3"/>
    <w:rsid w:val="00E4136B"/>
    <w:rsid w:val="00E4218D"/>
    <w:rsid w:val="00E4319D"/>
    <w:rsid w:val="00E4516C"/>
    <w:rsid w:val="00E45675"/>
    <w:rsid w:val="00E45C21"/>
    <w:rsid w:val="00E5102A"/>
    <w:rsid w:val="00E51DEA"/>
    <w:rsid w:val="00E53E85"/>
    <w:rsid w:val="00E548DD"/>
    <w:rsid w:val="00E54FA4"/>
    <w:rsid w:val="00E57B16"/>
    <w:rsid w:val="00E61D92"/>
    <w:rsid w:val="00E659FA"/>
    <w:rsid w:val="00E67C6D"/>
    <w:rsid w:val="00E7089F"/>
    <w:rsid w:val="00E75A38"/>
    <w:rsid w:val="00E82DB5"/>
    <w:rsid w:val="00E87062"/>
    <w:rsid w:val="00E91CDD"/>
    <w:rsid w:val="00E930AF"/>
    <w:rsid w:val="00E93D9D"/>
    <w:rsid w:val="00E94DA9"/>
    <w:rsid w:val="00E94DFF"/>
    <w:rsid w:val="00E96CD9"/>
    <w:rsid w:val="00E9750B"/>
    <w:rsid w:val="00EA04EA"/>
    <w:rsid w:val="00EA0A06"/>
    <w:rsid w:val="00EA0F17"/>
    <w:rsid w:val="00EA22EC"/>
    <w:rsid w:val="00EA445F"/>
    <w:rsid w:val="00EA614E"/>
    <w:rsid w:val="00EB095D"/>
    <w:rsid w:val="00EB126B"/>
    <w:rsid w:val="00EB24A4"/>
    <w:rsid w:val="00EB3058"/>
    <w:rsid w:val="00EC0B26"/>
    <w:rsid w:val="00EC26F8"/>
    <w:rsid w:val="00EC51B1"/>
    <w:rsid w:val="00EC53CC"/>
    <w:rsid w:val="00EC5D1F"/>
    <w:rsid w:val="00EC7090"/>
    <w:rsid w:val="00ED1F05"/>
    <w:rsid w:val="00ED67F6"/>
    <w:rsid w:val="00EE016F"/>
    <w:rsid w:val="00EE05A2"/>
    <w:rsid w:val="00EE2C3E"/>
    <w:rsid w:val="00EE6D29"/>
    <w:rsid w:val="00EE6FBE"/>
    <w:rsid w:val="00EF19A1"/>
    <w:rsid w:val="00EF4041"/>
    <w:rsid w:val="00EF404F"/>
    <w:rsid w:val="00EF6A7F"/>
    <w:rsid w:val="00EF7A3C"/>
    <w:rsid w:val="00F014BA"/>
    <w:rsid w:val="00F02661"/>
    <w:rsid w:val="00F026BC"/>
    <w:rsid w:val="00F0591D"/>
    <w:rsid w:val="00F10EEC"/>
    <w:rsid w:val="00F11F20"/>
    <w:rsid w:val="00F2156F"/>
    <w:rsid w:val="00F26445"/>
    <w:rsid w:val="00F278A7"/>
    <w:rsid w:val="00F30814"/>
    <w:rsid w:val="00F33B49"/>
    <w:rsid w:val="00F34D27"/>
    <w:rsid w:val="00F35FBB"/>
    <w:rsid w:val="00F41D27"/>
    <w:rsid w:val="00F44752"/>
    <w:rsid w:val="00F44A01"/>
    <w:rsid w:val="00F44A3B"/>
    <w:rsid w:val="00F50B95"/>
    <w:rsid w:val="00F566D7"/>
    <w:rsid w:val="00F6365C"/>
    <w:rsid w:val="00F63AEE"/>
    <w:rsid w:val="00F63B8D"/>
    <w:rsid w:val="00F70577"/>
    <w:rsid w:val="00F71C57"/>
    <w:rsid w:val="00F73CDD"/>
    <w:rsid w:val="00F740BB"/>
    <w:rsid w:val="00F76446"/>
    <w:rsid w:val="00F77CEB"/>
    <w:rsid w:val="00F82641"/>
    <w:rsid w:val="00F84F21"/>
    <w:rsid w:val="00F85D08"/>
    <w:rsid w:val="00F87482"/>
    <w:rsid w:val="00F952FB"/>
    <w:rsid w:val="00F95E52"/>
    <w:rsid w:val="00FA5591"/>
    <w:rsid w:val="00FB015A"/>
    <w:rsid w:val="00FB13E1"/>
    <w:rsid w:val="00FB4567"/>
    <w:rsid w:val="00FB7216"/>
    <w:rsid w:val="00FC64E9"/>
    <w:rsid w:val="00FC721A"/>
    <w:rsid w:val="00FD2192"/>
    <w:rsid w:val="00FD3973"/>
    <w:rsid w:val="00FD3C7B"/>
    <w:rsid w:val="00FD442C"/>
    <w:rsid w:val="00FE148D"/>
    <w:rsid w:val="00FE438A"/>
    <w:rsid w:val="00FE5649"/>
    <w:rsid w:val="00FE7BD5"/>
    <w:rsid w:val="00FE7DCB"/>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table" w:styleId="ac">
    <w:name w:val="Table Grid"/>
    <w:basedOn w:val="a1"/>
    <w:uiPriority w:val="59"/>
    <w:rsid w:val="00F56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reserve-project.eu/abou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1372</Words>
  <Characters>7826</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Chun SungDuck</cp:lastModifiedBy>
  <cp:revision>17</cp:revision>
  <dcterms:created xsi:type="dcterms:W3CDTF">2015-11-05T04:45:00Z</dcterms:created>
  <dcterms:modified xsi:type="dcterms:W3CDTF">2015-11-09T05:16:00Z</dcterms:modified>
</cp:coreProperties>
</file>